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56037" w14:textId="36FB3A78" w:rsidR="007C652C" w:rsidRPr="005B1F89" w:rsidRDefault="007C652C" w:rsidP="007C652C">
      <w:pPr>
        <w:tabs>
          <w:tab w:val="center" w:pos="4536"/>
          <w:tab w:val="right" w:pos="8280"/>
          <w:tab w:val="right" w:pos="9639"/>
        </w:tabs>
        <w:spacing w:after="0"/>
        <w:ind w:right="2"/>
        <w:jc w:val="both"/>
        <w:rPr>
          <w:rFonts w:ascii="Arial" w:hAnsi="Arial" w:cs="Arial"/>
          <w:b/>
          <w:bCs/>
          <w:sz w:val="28"/>
        </w:rPr>
      </w:pPr>
      <w:r w:rsidRPr="005B1F89">
        <w:rPr>
          <w:rFonts w:ascii="Arial" w:hAnsi="Arial" w:cs="Arial"/>
          <w:b/>
          <w:bCs/>
          <w:sz w:val="28"/>
        </w:rPr>
        <w:t>3GPP TSG RAN WG1 #</w:t>
      </w:r>
      <w:r>
        <w:rPr>
          <w:rFonts w:ascii="Arial" w:hAnsi="Arial" w:cs="Arial"/>
          <w:b/>
          <w:bCs/>
          <w:sz w:val="28"/>
        </w:rPr>
        <w:t>101</w:t>
      </w:r>
      <w:r w:rsidRPr="005B1F89">
        <w:rPr>
          <w:rFonts w:ascii="Arial" w:hAnsi="Arial" w:cs="Arial"/>
          <w:b/>
          <w:bCs/>
          <w:sz w:val="28"/>
        </w:rPr>
        <w:t xml:space="preserve">           </w:t>
      </w:r>
      <w:r>
        <w:rPr>
          <w:rFonts w:ascii="Arial" w:hAnsi="Arial" w:cs="Arial"/>
          <w:b/>
          <w:bCs/>
          <w:sz w:val="28"/>
        </w:rPr>
        <w:t xml:space="preserve">                    </w:t>
      </w:r>
      <w:r w:rsidR="0074318D">
        <w:rPr>
          <w:rFonts w:ascii="Arial" w:hAnsi="Arial" w:cs="Arial"/>
          <w:b/>
          <w:bCs/>
          <w:sz w:val="28"/>
        </w:rPr>
        <w:t xml:space="preserve"> </w:t>
      </w:r>
      <w:r w:rsidRPr="005B1F89">
        <w:rPr>
          <w:rFonts w:ascii="Arial" w:hAnsi="Arial" w:cs="Arial"/>
          <w:b/>
          <w:bCs/>
          <w:sz w:val="28"/>
        </w:rPr>
        <w:t>R1-200</w:t>
      </w:r>
      <w:r w:rsidR="00551F42">
        <w:rPr>
          <w:rFonts w:ascii="Arial" w:hAnsi="Arial" w:cs="Arial"/>
          <w:b/>
          <w:bCs/>
          <w:sz w:val="28"/>
        </w:rPr>
        <w:t>3858</w:t>
      </w:r>
    </w:p>
    <w:p w14:paraId="3EC8EDA1" w14:textId="77777777" w:rsidR="007C652C" w:rsidRPr="009513AC" w:rsidRDefault="007C652C" w:rsidP="007C652C">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May 25th – June 5th, 2020</w:t>
      </w:r>
    </w:p>
    <w:p w14:paraId="08664EDD" w14:textId="17D21CA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2D46B4">
        <w:rPr>
          <w:rFonts w:ascii="Arial" w:hAnsi="Arial"/>
          <w:sz w:val="24"/>
        </w:rPr>
        <w:t>7.2.2</w:t>
      </w:r>
      <w:r w:rsidR="00802897">
        <w:rPr>
          <w:rFonts w:ascii="Arial" w:hAnsi="Arial"/>
          <w:sz w:val="24"/>
        </w:rPr>
        <w:t>.</w:t>
      </w:r>
      <w:r w:rsidR="009177FF">
        <w:rPr>
          <w:rFonts w:ascii="Arial" w:hAnsi="Arial"/>
          <w:sz w:val="24"/>
        </w:rPr>
        <w:t>1</w:t>
      </w:r>
      <w:r w:rsidR="005525FD">
        <w:rPr>
          <w:rFonts w:ascii="Arial" w:hAnsi="Arial"/>
          <w:sz w:val="24"/>
        </w:rPr>
        <w:t>.</w:t>
      </w:r>
      <w:r w:rsidR="009177FF">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E0BA0C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177FF">
        <w:rPr>
          <w:rFonts w:ascii="Arial" w:hAnsi="Arial"/>
          <w:sz w:val="24"/>
        </w:rPr>
        <w:t>DL signals and channels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FE488AF" w14:textId="77777777" w:rsidR="009177FF" w:rsidRPr="001533DB" w:rsidRDefault="009177FF" w:rsidP="009177FF">
      <w:pPr>
        <w:spacing w:after="0" w:line="288" w:lineRule="auto"/>
        <w:jc w:val="both"/>
        <w:rPr>
          <w:lang w:eastAsia="ja-JP"/>
        </w:rPr>
      </w:pPr>
      <w:r w:rsidRPr="001533DB">
        <w:rPr>
          <w:lang w:eastAsia="ja-JP"/>
        </w:rPr>
        <w:t xml:space="preserve">This contribution discusses </w:t>
      </w:r>
      <w:r>
        <w:rPr>
          <w:lang w:eastAsia="ja-JP"/>
        </w:rPr>
        <w:t>clarifications and remaining issue</w:t>
      </w:r>
      <w:r w:rsidRPr="001533DB">
        <w:rPr>
          <w:lang w:eastAsia="ja-JP"/>
        </w:rPr>
        <w:t xml:space="preserve"> related to the DL signals and channels for NR-U:</w:t>
      </w:r>
    </w:p>
    <w:p w14:paraId="4D5C677B" w14:textId="77777777" w:rsidR="009177FF" w:rsidRPr="009177FF" w:rsidRDefault="009177FF" w:rsidP="009177FF">
      <w:pPr>
        <w:pStyle w:val="ListParagraph"/>
        <w:numPr>
          <w:ilvl w:val="0"/>
          <w:numId w:val="14"/>
        </w:numPr>
        <w:spacing w:after="60" w:line="288" w:lineRule="auto"/>
        <w:ind w:leftChars="0" w:left="806" w:hanging="403"/>
        <w:jc w:val="both"/>
        <w:rPr>
          <w:rFonts w:eastAsiaTheme="minorEastAsia"/>
        </w:rPr>
      </w:pPr>
      <w:r w:rsidRPr="009177FF">
        <w:rPr>
          <w:rFonts w:eastAsiaTheme="minorEastAsia"/>
        </w:rPr>
        <w:t>Clarification on average CSI-RS measurement</w:t>
      </w:r>
    </w:p>
    <w:p w14:paraId="6CFAC594" w14:textId="77777777" w:rsidR="009177FF" w:rsidRPr="009177FF" w:rsidRDefault="009177FF" w:rsidP="009177FF">
      <w:pPr>
        <w:pStyle w:val="ListParagraph"/>
        <w:numPr>
          <w:ilvl w:val="0"/>
          <w:numId w:val="14"/>
        </w:numPr>
        <w:spacing w:after="60" w:line="288" w:lineRule="auto"/>
        <w:ind w:leftChars="0" w:left="806" w:hanging="403"/>
        <w:jc w:val="both"/>
        <w:rPr>
          <w:rFonts w:eastAsiaTheme="minorEastAsia"/>
        </w:rPr>
      </w:pPr>
      <w:r w:rsidRPr="009177FF">
        <w:rPr>
          <w:rFonts w:eastAsiaTheme="minorEastAsia"/>
        </w:rPr>
        <w:t xml:space="preserve">Clarification on DL reception outside of CO duration </w:t>
      </w:r>
    </w:p>
    <w:p w14:paraId="6B7AAE2F" w14:textId="77777777" w:rsidR="009177FF" w:rsidRPr="009177FF" w:rsidRDefault="009177FF" w:rsidP="009177FF">
      <w:pPr>
        <w:pStyle w:val="ListParagraph"/>
        <w:numPr>
          <w:ilvl w:val="0"/>
          <w:numId w:val="14"/>
        </w:numPr>
        <w:spacing w:after="60" w:line="288" w:lineRule="auto"/>
        <w:ind w:leftChars="0" w:left="806" w:hanging="403"/>
        <w:jc w:val="both"/>
        <w:rPr>
          <w:rFonts w:eastAsiaTheme="minorEastAsia"/>
        </w:rPr>
      </w:pPr>
      <w:r w:rsidRPr="009177FF">
        <w:rPr>
          <w:rFonts w:eastAsiaTheme="minorEastAsia"/>
        </w:rPr>
        <w:t>Remaining issue on PDSCH scheduled by DCI format 1_0 in CSS</w:t>
      </w:r>
    </w:p>
    <w:p w14:paraId="76550D88" w14:textId="7F37B3D6" w:rsidR="008454C6" w:rsidRDefault="009177FF"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Clarification on average CSI-RS measurement</w:t>
      </w:r>
    </w:p>
    <w:p w14:paraId="33FC4487" w14:textId="77777777" w:rsidR="009177FF" w:rsidRPr="001533DB" w:rsidRDefault="009177FF" w:rsidP="009177FF">
      <w:pPr>
        <w:spacing w:after="120" w:line="24" w:lineRule="atLeast"/>
        <w:jc w:val="both"/>
      </w:pPr>
      <w:r w:rsidRPr="001533DB">
        <w:t>In RAN1 #99 meeting, the following agreement regarding CSI-RS power assumption was made.</w:t>
      </w:r>
    </w:p>
    <w:tbl>
      <w:tblPr>
        <w:tblStyle w:val="TableGrid"/>
        <w:tblW w:w="0" w:type="auto"/>
        <w:tblLook w:val="04A0" w:firstRow="1" w:lastRow="0" w:firstColumn="1" w:lastColumn="0" w:noHBand="0" w:noVBand="1"/>
      </w:tblPr>
      <w:tblGrid>
        <w:gridCol w:w="9350"/>
      </w:tblGrid>
      <w:tr w:rsidR="009177FF" w:rsidRPr="001533DB" w14:paraId="45375C95" w14:textId="77777777" w:rsidTr="001327D8">
        <w:tc>
          <w:tcPr>
            <w:tcW w:w="9350" w:type="dxa"/>
          </w:tcPr>
          <w:p w14:paraId="267F652B" w14:textId="77777777" w:rsidR="009177FF" w:rsidRPr="001533DB" w:rsidRDefault="009177FF" w:rsidP="001327D8">
            <w:pPr>
              <w:jc w:val="both"/>
            </w:pPr>
            <w:r w:rsidRPr="001533DB">
              <w:rPr>
                <w:highlight w:val="green"/>
              </w:rPr>
              <w:t>Agreement:</w:t>
            </w:r>
          </w:p>
          <w:p w14:paraId="0058F0C7" w14:textId="77777777" w:rsidR="009177FF" w:rsidRPr="001533DB" w:rsidRDefault="009177FF" w:rsidP="001327D8">
            <w:pPr>
              <w:jc w:val="both"/>
            </w:pPr>
            <w:r w:rsidRPr="001533DB">
              <w:t>A UE shall not average CSI-RS measurements for channel estimation across different transmission bursts from the UE's perspective.</w:t>
            </w:r>
          </w:p>
          <w:p w14:paraId="6F19A0B6" w14:textId="77777777" w:rsidR="009177FF" w:rsidRPr="001533DB" w:rsidRDefault="009177FF" w:rsidP="009177FF">
            <w:pPr>
              <w:numPr>
                <w:ilvl w:val="0"/>
                <w:numId w:val="16"/>
              </w:numPr>
              <w:spacing w:after="0"/>
              <w:jc w:val="both"/>
            </w:pPr>
            <w:r w:rsidRPr="001533DB">
              <w:t>FFS: Potential issues due to AGC</w:t>
            </w:r>
          </w:p>
        </w:tc>
      </w:tr>
    </w:tbl>
    <w:p w14:paraId="08756E84" w14:textId="0B7F5F19" w:rsidR="009177FF" w:rsidRPr="001533DB" w:rsidRDefault="009177FF" w:rsidP="009177FF">
      <w:pPr>
        <w:spacing w:before="180" w:line="24" w:lineRule="atLeast"/>
        <w:jc w:val="both"/>
      </w:pPr>
      <w:r w:rsidRPr="001533DB">
        <w:t>The agreement is captured in 38.214 as below.</w:t>
      </w:r>
    </w:p>
    <w:tbl>
      <w:tblPr>
        <w:tblStyle w:val="TableGrid"/>
        <w:tblW w:w="0" w:type="auto"/>
        <w:tblLook w:val="04A0" w:firstRow="1" w:lastRow="0" w:firstColumn="1" w:lastColumn="0" w:noHBand="0" w:noVBand="1"/>
      </w:tblPr>
      <w:tblGrid>
        <w:gridCol w:w="9350"/>
      </w:tblGrid>
      <w:tr w:rsidR="009177FF" w:rsidRPr="001533DB" w14:paraId="17BDEDF1" w14:textId="77777777" w:rsidTr="001327D8">
        <w:tc>
          <w:tcPr>
            <w:tcW w:w="9350" w:type="dxa"/>
          </w:tcPr>
          <w:p w14:paraId="2ED4EECF" w14:textId="77777777" w:rsidR="009177FF" w:rsidRPr="001533DB" w:rsidRDefault="009177FF" w:rsidP="001327D8">
            <w:pPr>
              <w:keepNext/>
              <w:keepLines/>
              <w:spacing w:before="120"/>
              <w:ind w:left="1417" w:hanging="1417"/>
              <w:jc w:val="both"/>
            </w:pPr>
            <w:r w:rsidRPr="001533DB">
              <w:t>5.2.1.1 Report settings</w:t>
            </w:r>
          </w:p>
          <w:p w14:paraId="39DA4B4C" w14:textId="77777777" w:rsidR="009177FF" w:rsidRPr="001533DB" w:rsidRDefault="009177FF" w:rsidP="001327D8">
            <w:pPr>
              <w:keepNext/>
              <w:keepLines/>
              <w:spacing w:before="120"/>
              <w:ind w:left="1417" w:hanging="1417"/>
              <w:jc w:val="both"/>
            </w:pPr>
            <w:r w:rsidRPr="001533DB">
              <w:t>----omitted----</w:t>
            </w:r>
          </w:p>
          <w:p w14:paraId="0687831F" w14:textId="77777777" w:rsidR="009177FF" w:rsidRPr="001533DB" w:rsidRDefault="009177FF" w:rsidP="001327D8">
            <w:pPr>
              <w:jc w:val="both"/>
            </w:pPr>
            <w:r w:rsidRPr="001533DB">
              <w:t>For operation with shared spectrum channel access, the UE should not average CSI-RS measurements for channel estimation from occasions of an NZP CSI-RS (defined in [4, TS 38.211]) located in different DL transmissions burst (defined in [X, TS 37.213]).</w:t>
            </w:r>
          </w:p>
        </w:tc>
      </w:tr>
    </w:tbl>
    <w:p w14:paraId="6C5D63E4" w14:textId="77777777" w:rsidR="009177FF" w:rsidRPr="001533DB" w:rsidRDefault="009177FF" w:rsidP="001936D3">
      <w:pPr>
        <w:spacing w:before="120" w:after="60" w:line="288" w:lineRule="auto"/>
        <w:jc w:val="both"/>
      </w:pPr>
      <w:r w:rsidRPr="001533DB">
        <w:t xml:space="preserve">However, based on TS 37.213, the DL transmission burst definition is specified from gNB point of view, and this definition is not aligned with the agreement where the transmission bursts should be defined from the UE’s perspective. </w:t>
      </w:r>
    </w:p>
    <w:p w14:paraId="55CE0D80" w14:textId="77777777" w:rsidR="009177FF" w:rsidRPr="001533DB" w:rsidRDefault="009177FF" w:rsidP="00540BE1">
      <w:pPr>
        <w:spacing w:after="60" w:line="288" w:lineRule="auto"/>
        <w:jc w:val="both"/>
      </w:pPr>
      <w:r w:rsidRPr="001533DB">
        <w:t xml:space="preserve">A UE may not know the exact duration of a DL transmission burst, e.g., DCI format 2_0 is not configured and/or a DL transmission burst from gNB includes DL transmissions for other UEs, the current 38.214 description incurs ambiguity in a UE behaviour especially when the UE does not know about gNB’s DL transmission burst. </w:t>
      </w:r>
    </w:p>
    <w:p w14:paraId="686AB6FB" w14:textId="77777777" w:rsidR="009177FF" w:rsidRPr="001533DB" w:rsidRDefault="009177FF" w:rsidP="001936D3">
      <w:pPr>
        <w:spacing w:after="120" w:line="288" w:lineRule="auto"/>
        <w:jc w:val="both"/>
      </w:pPr>
      <w:r w:rsidRPr="001533DB">
        <w:t>To be more aligned with the agreement, following TP is proposed.</w:t>
      </w:r>
    </w:p>
    <w:p w14:paraId="0D751C55" w14:textId="454F85D0" w:rsidR="009177FF" w:rsidRPr="009177FF" w:rsidRDefault="009177FF" w:rsidP="009177FF">
      <w:pPr>
        <w:spacing w:before="180" w:line="360" w:lineRule="auto"/>
        <w:jc w:val="both"/>
        <w:rPr>
          <w:b/>
          <w:u w:val="single"/>
        </w:rPr>
      </w:pPr>
      <w:r w:rsidRPr="009177FF">
        <w:rPr>
          <w:b/>
          <w:u w:val="single"/>
        </w:rPr>
        <w:t>Proposal 1: Adopt following TP for TS38.214 to be m</w:t>
      </w:r>
      <w:r>
        <w:rPr>
          <w:b/>
          <w:u w:val="single"/>
        </w:rPr>
        <w:t>ore aligned with the agreement.</w:t>
      </w:r>
    </w:p>
    <w:p w14:paraId="22F3739D" w14:textId="088ECA73" w:rsidR="009177FF" w:rsidRDefault="009177FF" w:rsidP="009177FF">
      <w:pPr>
        <w:jc w:val="both"/>
      </w:pPr>
      <w:r>
        <w:t xml:space="preserve">Text Proposal for </w:t>
      </w:r>
      <w:r w:rsidRPr="007033BE">
        <w:t>38.21</w:t>
      </w:r>
      <w:r>
        <w:t>4</w:t>
      </w:r>
    </w:p>
    <w:tbl>
      <w:tblPr>
        <w:tblStyle w:val="TableGrid"/>
        <w:tblW w:w="0" w:type="auto"/>
        <w:tblLook w:val="04A0" w:firstRow="1" w:lastRow="0" w:firstColumn="1" w:lastColumn="0" w:noHBand="0" w:noVBand="1"/>
      </w:tblPr>
      <w:tblGrid>
        <w:gridCol w:w="9350"/>
      </w:tblGrid>
      <w:tr w:rsidR="009177FF" w14:paraId="581C55B1" w14:textId="77777777" w:rsidTr="001327D8">
        <w:tc>
          <w:tcPr>
            <w:tcW w:w="9350" w:type="dxa"/>
          </w:tcPr>
          <w:p w14:paraId="70A71B49" w14:textId="77777777" w:rsidR="009177FF" w:rsidRPr="00660B8E" w:rsidRDefault="009177FF" w:rsidP="001327D8">
            <w:pPr>
              <w:keepNext/>
              <w:keepLines/>
              <w:spacing w:before="120"/>
              <w:ind w:left="1417" w:hanging="1417"/>
              <w:jc w:val="both"/>
            </w:pPr>
            <w:r w:rsidRPr="00660B8E">
              <w:lastRenderedPageBreak/>
              <w:t>5.2.1.1 Report settings</w:t>
            </w:r>
          </w:p>
          <w:p w14:paraId="55CEA3C6" w14:textId="77777777" w:rsidR="009177FF" w:rsidRPr="00660B8E" w:rsidRDefault="009177FF" w:rsidP="001327D8">
            <w:pPr>
              <w:keepNext/>
              <w:keepLines/>
              <w:spacing w:before="120"/>
              <w:ind w:left="1417" w:hanging="1417"/>
              <w:jc w:val="both"/>
            </w:pPr>
            <w:r w:rsidRPr="00660B8E">
              <w:t>----omitted----</w:t>
            </w:r>
          </w:p>
          <w:p w14:paraId="736DBE44" w14:textId="77777777" w:rsidR="009177FF" w:rsidRPr="00D60ECD" w:rsidRDefault="009177FF" w:rsidP="001327D8">
            <w:pPr>
              <w:jc w:val="both"/>
              <w:rPr>
                <w:ins w:id="1" w:author="Samsung" w:date="2020-04-09T17:33:00Z"/>
                <w:u w:val="single"/>
              </w:rPr>
            </w:pPr>
            <w:r w:rsidRPr="008533B1">
              <w:t xml:space="preserve">For operation with shared spectrum channel access, the UE should not average CSI-RS measurements for channel estimation from occasions of an NZP CSI-RS (defined in [4, TS 38.211]) located in </w:t>
            </w:r>
            <w:r>
              <w:t xml:space="preserve">different </w:t>
            </w:r>
            <w:r w:rsidRPr="008533B1">
              <w:t xml:space="preserve">DL transmissions </w:t>
            </w:r>
            <w:del w:id="2" w:author="Samsung" w:date="2020-04-09T17:33:00Z">
              <w:r w:rsidDel="007F32CF">
                <w:delText>burst (defined in [X, TS37.213</w:delText>
              </w:r>
              <w:r w:rsidRPr="00D60ECD" w:rsidDel="007F32CF">
                <w:delText>])</w:delText>
              </w:r>
              <w:r w:rsidRPr="00D60ECD" w:rsidDel="007F32CF">
                <w:rPr>
                  <w:u w:val="single"/>
                </w:rPr>
                <w:delText xml:space="preserve"> </w:delText>
              </w:r>
            </w:del>
            <w:ins w:id="3" w:author="Samsung" w:date="2020-04-09T17:33:00Z">
              <w:r>
                <w:rPr>
                  <w:u w:val="single"/>
                </w:rPr>
                <w:t xml:space="preserve"> </w:t>
              </w:r>
              <w:r w:rsidRPr="00D60ECD">
                <w:rPr>
                  <w:u w:val="single"/>
                </w:rPr>
                <w:t>which satisfies any of the following conditions</w:t>
              </w:r>
            </w:ins>
          </w:p>
          <w:p w14:paraId="542920A7" w14:textId="562BD1DD" w:rsidR="009177FF" w:rsidRPr="00D60ECD" w:rsidRDefault="009177FF" w:rsidP="001327D8">
            <w:pPr>
              <w:rPr>
                <w:ins w:id="4" w:author="Samsung" w:date="2020-04-09T17:33:00Z"/>
                <w:u w:val="single"/>
                <w:lang w:eastAsia="sv-SE"/>
              </w:rPr>
            </w:pPr>
            <w:ins w:id="5" w:author="Samsung" w:date="2020-04-09T17:33:00Z">
              <w:r w:rsidRPr="00D60ECD">
                <w:rPr>
                  <w:u w:val="single"/>
                </w:rPr>
                <w:t xml:space="preserve">  - gap among the different DL transmissions is </w:t>
              </w:r>
              <w:r w:rsidRPr="00D60ECD">
                <w:rPr>
                  <w:u w:val="single"/>
                  <w:lang w:eastAsia="sv-SE"/>
                </w:rPr>
                <w:t xml:space="preserve">greater than </w:t>
              </w:r>
              <m:oMath>
                <m:r>
                  <w:rPr>
                    <w:rFonts w:ascii="Cambria Math" w:hAnsi="Cambria Math"/>
                  </w:rPr>
                  <m:t>16us</m:t>
                </m:r>
              </m:oMath>
              <w:r w:rsidRPr="00D60ECD">
                <w:rPr>
                  <w:u w:val="single"/>
                  <w:lang w:eastAsia="sv-SE"/>
                </w:rPr>
                <w:t xml:space="preserve"> </w:t>
              </w:r>
              <w:r w:rsidRPr="00D60ECD">
                <w:rPr>
                  <w:u w:val="single"/>
                </w:rPr>
                <w:t>if the UE does not detect a DCI 2_0 that indicates a channel occupancy duration which overlaps the occasions of the NZP CSI-RS</w:t>
              </w:r>
            </w:ins>
          </w:p>
          <w:p w14:paraId="6726D73E" w14:textId="1BBF9018" w:rsidR="009177FF" w:rsidRPr="005D0C97" w:rsidRDefault="009177FF" w:rsidP="005D0C97">
            <w:pPr>
              <w:ind w:firstLineChars="100" w:firstLine="200"/>
              <w:rPr>
                <w:rFonts w:hint="eastAsia"/>
                <w:u w:val="single"/>
                <w:lang w:eastAsia="sv-SE"/>
              </w:rPr>
            </w:pPr>
            <w:ins w:id="6" w:author="Samsung" w:date="2020-04-09T17:33:00Z">
              <w:r w:rsidRPr="00D60ECD">
                <w:t xml:space="preserve">- </w:t>
              </w:r>
              <w:r w:rsidRPr="00D60ECD">
                <w:rPr>
                  <w:u w:val="single"/>
                </w:rPr>
                <w:t>the DL transmissions are in different detected channel occupancy durations</w:t>
              </w:r>
              <w:r w:rsidRPr="00D60ECD">
                <w:rPr>
                  <w:u w:val="single"/>
                  <w:lang w:eastAsia="sv-SE"/>
                </w:rPr>
                <w:t>.</w:t>
              </w:r>
            </w:ins>
          </w:p>
        </w:tc>
      </w:tr>
    </w:tbl>
    <w:p w14:paraId="5424394F" w14:textId="77777777" w:rsidR="009177FF" w:rsidRPr="003F084C" w:rsidRDefault="009177FF" w:rsidP="001936D3">
      <w:pPr>
        <w:spacing w:before="120" w:after="120" w:line="288" w:lineRule="auto"/>
        <w:jc w:val="both"/>
      </w:pPr>
      <w:r w:rsidRPr="003F084C">
        <w:rPr>
          <w:rFonts w:hint="eastAsia"/>
        </w:rPr>
        <w:t xml:space="preserve">Moreover, </w:t>
      </w:r>
      <w:r w:rsidRPr="003F084C">
        <w:t xml:space="preserve">it was discussed in RAN4#94-e-bis that the above agreement has impact on RRM procedures and requirements. RAN4’s observations in R1-2003273 are </w:t>
      </w:r>
      <w:r w:rsidRPr="003F084C">
        <w:rPr>
          <w:rFonts w:hint="eastAsia"/>
        </w:rPr>
        <w:t>the foll</w:t>
      </w:r>
      <w:r w:rsidRPr="003F084C">
        <w:t>o</w:t>
      </w:r>
      <w:r w:rsidRPr="003F084C">
        <w:rPr>
          <w:rFonts w:hint="eastAsia"/>
        </w:rPr>
        <w:t xml:space="preserve">wings: </w:t>
      </w:r>
      <w:r w:rsidRPr="003F084C">
        <w:t xml:space="preserve"> </w:t>
      </w:r>
    </w:p>
    <w:p w14:paraId="0CB77CD8" w14:textId="77777777" w:rsidR="009177FF" w:rsidRPr="003F084C" w:rsidRDefault="009177FF" w:rsidP="009177FF">
      <w:pPr>
        <w:numPr>
          <w:ilvl w:val="0"/>
          <w:numId w:val="16"/>
        </w:numPr>
        <w:spacing w:after="60" w:line="276" w:lineRule="auto"/>
        <w:ind w:left="714" w:hanging="357"/>
        <w:jc w:val="both"/>
        <w:rPr>
          <w:rFonts w:eastAsia="SimSun"/>
          <w:lang w:eastAsia="zh-CN"/>
        </w:rPr>
      </w:pPr>
      <w:r w:rsidRPr="003F084C">
        <w:rPr>
          <w:rFonts w:eastAsia="SimSun"/>
          <w:lang w:eastAsia="zh-CN"/>
        </w:rPr>
        <w:t>It is unclear whether the UE is able to distinguish whether the CSI-RS measurement are from different transmission bursts.</w:t>
      </w:r>
    </w:p>
    <w:p w14:paraId="763D2895" w14:textId="77777777" w:rsidR="009177FF" w:rsidRPr="003F084C" w:rsidRDefault="009177FF" w:rsidP="009177FF">
      <w:pPr>
        <w:numPr>
          <w:ilvl w:val="0"/>
          <w:numId w:val="16"/>
        </w:numPr>
        <w:spacing w:after="60" w:line="276" w:lineRule="auto"/>
        <w:ind w:left="714" w:hanging="357"/>
        <w:jc w:val="both"/>
        <w:rPr>
          <w:rFonts w:eastAsia="SimSun"/>
          <w:lang w:eastAsia="zh-CN"/>
        </w:rPr>
      </w:pPr>
      <w:r w:rsidRPr="003F084C">
        <w:rPr>
          <w:rFonts w:eastAsia="SimSun"/>
          <w:lang w:eastAsia="zh-CN"/>
        </w:rPr>
        <w:t>The different transmit power of CSI-RS has impact on CSI-RS based L1-RSRP, RLM, BFD and CBD.</w:t>
      </w:r>
    </w:p>
    <w:p w14:paraId="234ACC39" w14:textId="77777777" w:rsidR="009177FF" w:rsidRPr="003F084C" w:rsidRDefault="009177FF" w:rsidP="009177FF">
      <w:pPr>
        <w:numPr>
          <w:ilvl w:val="0"/>
          <w:numId w:val="16"/>
        </w:numPr>
        <w:spacing w:after="60" w:line="276" w:lineRule="auto"/>
        <w:ind w:left="714" w:hanging="357"/>
        <w:jc w:val="both"/>
        <w:rPr>
          <w:rFonts w:eastAsia="SimSun"/>
          <w:lang w:eastAsia="zh-CN"/>
        </w:rPr>
      </w:pPr>
      <w:r w:rsidRPr="003F084C">
        <w:rPr>
          <w:rFonts w:eastAsia="SimSun"/>
          <w:lang w:eastAsia="zh-CN"/>
        </w:rPr>
        <w:t>The different transmit power of CSI-RS may lead to AGC problem</w:t>
      </w:r>
    </w:p>
    <w:p w14:paraId="0789765C" w14:textId="77777777" w:rsidR="009177FF" w:rsidRPr="003F084C" w:rsidRDefault="009177FF" w:rsidP="009177FF">
      <w:pPr>
        <w:numPr>
          <w:ilvl w:val="0"/>
          <w:numId w:val="16"/>
        </w:numPr>
        <w:spacing w:after="60" w:line="276" w:lineRule="auto"/>
        <w:ind w:left="714" w:hanging="357"/>
        <w:jc w:val="both"/>
        <w:rPr>
          <w:rFonts w:eastAsia="SimSun"/>
          <w:lang w:eastAsia="zh-CN"/>
        </w:rPr>
      </w:pPr>
      <w:r w:rsidRPr="003F084C">
        <w:rPr>
          <w:rFonts w:eastAsia="SimSun"/>
          <w:lang w:eastAsia="zh-CN"/>
        </w:rPr>
        <w:t>The UE has to average CSI-RSs across different bursts to meet requirements and the UE will assume the power does not change over L1-period</w:t>
      </w:r>
    </w:p>
    <w:p w14:paraId="53BD95AA" w14:textId="1E2AA657" w:rsidR="009177FF" w:rsidRPr="00DA0EEA" w:rsidRDefault="00937BA2" w:rsidP="001936D3">
      <w:pPr>
        <w:spacing w:after="120" w:line="288" w:lineRule="auto"/>
        <w:jc w:val="both"/>
      </w:pPr>
      <w:r>
        <w:t xml:space="preserve">Based on the RAN4’s observation, </w:t>
      </w:r>
      <w:r w:rsidR="009177FF" w:rsidRPr="00DA0EEA">
        <w:t xml:space="preserve">it is </w:t>
      </w:r>
      <w:r>
        <w:t>desirable</w:t>
      </w:r>
      <w:r w:rsidR="00784321">
        <w:t xml:space="preserve"> </w:t>
      </w:r>
      <w:r>
        <w:t xml:space="preserve">for UE </w:t>
      </w:r>
      <w:r w:rsidR="009177FF" w:rsidRPr="00DA0EEA">
        <w:t>to assume that CSI-RS (for L1-RSRP, RLM, BFD and CBD) is transmitted with the same transmit power across different occasions during the measurement period, which is also applicable for SSB-based RRM measurements</w:t>
      </w:r>
      <w:r>
        <w:t>.</w:t>
      </w:r>
    </w:p>
    <w:p w14:paraId="23454888" w14:textId="0C5C2AD1" w:rsidR="009177FF" w:rsidRPr="009177FF" w:rsidRDefault="009177FF" w:rsidP="009177FF">
      <w:pPr>
        <w:spacing w:before="180" w:line="360" w:lineRule="auto"/>
        <w:jc w:val="both"/>
        <w:rPr>
          <w:b/>
          <w:u w:val="single"/>
        </w:rPr>
      </w:pPr>
      <w:r w:rsidRPr="009177FF">
        <w:rPr>
          <w:b/>
          <w:u w:val="single"/>
        </w:rPr>
        <w:t>Proposal 2: UE can assume that CSI-RS is transmitted with the same transmit power across different occasions during the measurement period.</w:t>
      </w:r>
    </w:p>
    <w:p w14:paraId="3B9E01BA" w14:textId="417E237E" w:rsidR="00F1160B" w:rsidRDefault="00F1160B" w:rsidP="00F1160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 xml:space="preserve">Clarification on </w:t>
      </w:r>
      <w:r w:rsidR="009177FF">
        <w:rPr>
          <w:lang w:val="en-US" w:eastAsia="ja-JP"/>
        </w:rPr>
        <w:t>DL reception outside of CO duration</w:t>
      </w:r>
    </w:p>
    <w:p w14:paraId="428A4453" w14:textId="77777777" w:rsidR="00937BA2" w:rsidRDefault="009177FF" w:rsidP="001936D3">
      <w:pPr>
        <w:spacing w:after="120" w:line="288" w:lineRule="auto"/>
        <w:jc w:val="both"/>
      </w:pPr>
      <w:r w:rsidRPr="001533DB">
        <w:t xml:space="preserve">According to current specification, a UE should assume existence of higher layer configured DL signal/channel (e.g., periodic CSI-RS, SPS PDSCH, etc.) outside of gNB’s channel occupancy. If the UE assume the existence for TRS or periodic CSI-RS for channel measurement, the UE’s tracking performance and CSI reporting quality can be severely affected. Similarly, if the UE assumes the existence for SPS PDSCH outside of gNB’s channel occupancy, the UE would waste power for decoding SPS PDSCH unnecessarily. Moreover, the UE will transmit HARQ-ACK, which is waste resource in UE perspective as well as in system perspective. To address this issue, </w:t>
      </w:r>
      <w:r w:rsidR="00937BA2">
        <w:t xml:space="preserve">SFI validation rule in Rel-15 can be used as a baseline if configured. That is, UE assumes those DL signals/channels are transmitted if the occasions are indicated as DL symbols by a detected SFI. </w:t>
      </w:r>
    </w:p>
    <w:p w14:paraId="688DF912" w14:textId="77777777" w:rsidR="009B1B58" w:rsidRDefault="00937BA2" w:rsidP="001936D3">
      <w:pPr>
        <w:spacing w:after="120" w:line="288" w:lineRule="auto"/>
        <w:jc w:val="both"/>
      </w:pPr>
      <w:r>
        <w:t xml:space="preserve">One potential issue for the Rel-15 SFI validation rule is the application on the indicated slots or symbols outside of the COT. In our view, we think it is beneficial to ignore the SFI outside of COT since those slots/symbols are not guaranteed. Consequently, SFI outside of COT should not be used to validate the presence of any DL transmission outside of COT. </w:t>
      </w:r>
    </w:p>
    <w:p w14:paraId="1F2265B9" w14:textId="0E0AF330" w:rsidR="009177FF" w:rsidRPr="001533DB" w:rsidRDefault="00937BA2" w:rsidP="001936D3">
      <w:pPr>
        <w:spacing w:after="120" w:line="288" w:lineRule="auto"/>
        <w:jc w:val="both"/>
      </w:pPr>
      <w:r>
        <w:t xml:space="preserve">A related issue is the semi-static slot format configuration interpretation outside of COT. Follow the same logic, a DL symbol indicated by a semi-static slot format should not be used to validate any DL transmission </w:t>
      </w:r>
      <w:r w:rsidR="009B1B58">
        <w:t xml:space="preserve">if the symbol locates </w:t>
      </w:r>
      <w:r>
        <w:t xml:space="preserve">outside of COT. On the other hand, </w:t>
      </w:r>
      <w:r w:rsidR="009177FF" w:rsidRPr="001533DB">
        <w:t xml:space="preserve">available information related to gNB’s CO should be utilized to validate the reception of such DL signals and channels. In particular, the UE assumes those DL signals/channels are transmitted if the occasions are fully overlapped with a CO duration indicated by a DCI 2_0, if configured, or a DL transmission burst identified from the UE’s perspective, or with a duration when the timer introduced for search space set switching is running. Additionally, it is reasonable to assume that for a duration of PDSCH scheduled by a DCI UE can assume DL signals/channels are transmitted in the duration if a gap between the DCI and PDSCH is less than </w:t>
      </w:r>
      <m:oMath>
        <m:r>
          <w:rPr>
            <w:rFonts w:ascii="Cambria Math" w:hAnsi="Cambria Math"/>
          </w:rPr>
          <m:t>16us</m:t>
        </m:r>
      </m:oMath>
      <w:r w:rsidR="009177FF">
        <w:t xml:space="preserve">. From gNB point of view, it is also reasonable to transmit a DCI and the scheduled PDSCH within the same COT. Consequently, UE can assume DL signals/channels are transmitted if the occasions are overlapped within a duration between a DCI and the scheduled </w:t>
      </w:r>
      <w:r w:rsidR="009177FF">
        <w:lastRenderedPageBreak/>
        <w:t xml:space="preserve">PDSCH. </w:t>
      </w:r>
      <w:r w:rsidR="009177FF" w:rsidRPr="001533DB">
        <w:t>For FBE, due to the one-shot LBT nature and fixed transmission duration in FBE mode, it is reasonable for UE to assume a DL transmission configured by higher layer is transmitted if the DL transmission occasion is within a transmission duration where any DL transmission is detected.</w:t>
      </w:r>
    </w:p>
    <w:p w14:paraId="34231286" w14:textId="517A7C90" w:rsidR="00937BA2" w:rsidRPr="00937BA2" w:rsidRDefault="00937BA2" w:rsidP="00937BA2">
      <w:pPr>
        <w:spacing w:before="180" w:line="360" w:lineRule="auto"/>
        <w:jc w:val="both"/>
        <w:rPr>
          <w:b/>
          <w:u w:val="single"/>
        </w:rPr>
      </w:pPr>
      <w:r w:rsidRPr="00937BA2">
        <w:rPr>
          <w:b/>
          <w:u w:val="single"/>
        </w:rPr>
        <w:t xml:space="preserve">Proposal </w:t>
      </w:r>
      <w:r w:rsidR="009B1B58">
        <w:rPr>
          <w:b/>
          <w:u w:val="single"/>
        </w:rPr>
        <w:t>3</w:t>
      </w:r>
      <w:r w:rsidRPr="00937BA2">
        <w:rPr>
          <w:b/>
          <w:u w:val="single"/>
        </w:rPr>
        <w:t>: For unlicensed spectrum, when UE detects a DCI 2_0 including remaining channel occupancy time and SFI-index field, UE ignores slot format information corresponding to slots outside of gNB’s channel occupancy time.</w:t>
      </w:r>
    </w:p>
    <w:p w14:paraId="4CA5567E" w14:textId="04E8548A" w:rsidR="009177FF" w:rsidRDefault="00937BA2" w:rsidP="009B1B58">
      <w:pPr>
        <w:spacing w:before="180" w:after="0" w:line="360" w:lineRule="auto"/>
        <w:jc w:val="both"/>
        <w:rPr>
          <w:b/>
          <w:u w:val="single"/>
        </w:rPr>
      </w:pPr>
      <w:r w:rsidRPr="00937BA2">
        <w:rPr>
          <w:b/>
          <w:u w:val="single"/>
        </w:rPr>
        <w:t xml:space="preserve">Proposal </w:t>
      </w:r>
      <w:r w:rsidR="009B1B58">
        <w:rPr>
          <w:b/>
          <w:u w:val="single"/>
        </w:rPr>
        <w:t>4</w:t>
      </w:r>
      <w:r w:rsidRPr="00937BA2">
        <w:rPr>
          <w:b/>
          <w:u w:val="single"/>
        </w:rPr>
        <w:t xml:space="preserve">: When a UE detects an SFI providing a format in a slot, the UE assumes periodic CSI-RS and/or SPS PDSCH </w:t>
      </w:r>
      <w:r w:rsidR="009B1B58">
        <w:rPr>
          <w:b/>
          <w:u w:val="single"/>
        </w:rPr>
        <w:t>is</w:t>
      </w:r>
      <w:r w:rsidRPr="00937BA2">
        <w:rPr>
          <w:b/>
          <w:u w:val="single"/>
        </w:rPr>
        <w:t xml:space="preserve"> transmitted in the slot if the occasions for those signals/channels in the slot are indicated as DL symbols by the SFI and the occasions are fully overlapped with an indicated remaining CO duration, if configured. Otherwise, the</w:t>
      </w:r>
      <w:r>
        <w:rPr>
          <w:b/>
          <w:u w:val="single"/>
        </w:rPr>
        <w:t xml:space="preserve"> </w:t>
      </w:r>
      <w:r w:rsidR="009177FF" w:rsidRPr="009177FF">
        <w:rPr>
          <w:b/>
          <w:u w:val="single"/>
        </w:rPr>
        <w:t xml:space="preserve">UE assumes periodic CSI-RS and/or SPS PDSCH </w:t>
      </w:r>
      <w:r w:rsidR="009B1B58">
        <w:rPr>
          <w:b/>
          <w:u w:val="single"/>
        </w:rPr>
        <w:t>is</w:t>
      </w:r>
      <w:r w:rsidR="009177FF" w:rsidRPr="009177FF">
        <w:rPr>
          <w:b/>
          <w:u w:val="single"/>
        </w:rPr>
        <w:t xml:space="preserve"> transmitted if the occasions for those signals/channels are fully overlapped with at least one of followings</w:t>
      </w:r>
    </w:p>
    <w:p w14:paraId="368AB05A" w14:textId="77777777" w:rsidR="009177FF" w:rsidRDefault="009177FF" w:rsidP="009177FF">
      <w:pPr>
        <w:pStyle w:val="ListParagraph"/>
        <w:numPr>
          <w:ilvl w:val="0"/>
          <w:numId w:val="24"/>
        </w:numPr>
        <w:spacing w:after="0" w:line="360" w:lineRule="auto"/>
        <w:ind w:leftChars="0" w:hanging="357"/>
        <w:jc w:val="both"/>
        <w:rPr>
          <w:b/>
          <w:u w:val="single"/>
        </w:rPr>
      </w:pPr>
      <w:r w:rsidRPr="009177FF">
        <w:rPr>
          <w:b/>
          <w:u w:val="single"/>
        </w:rPr>
        <w:t>Remaining CO duration indicated by DCI format 2_0</w:t>
      </w:r>
    </w:p>
    <w:p w14:paraId="6598A955" w14:textId="77777777" w:rsidR="009177FF" w:rsidRDefault="009177FF" w:rsidP="009177FF">
      <w:pPr>
        <w:pStyle w:val="ListParagraph"/>
        <w:numPr>
          <w:ilvl w:val="0"/>
          <w:numId w:val="24"/>
        </w:numPr>
        <w:spacing w:after="0" w:line="360" w:lineRule="auto"/>
        <w:ind w:leftChars="0" w:hanging="357"/>
        <w:jc w:val="both"/>
        <w:rPr>
          <w:b/>
          <w:u w:val="single"/>
        </w:rPr>
      </w:pPr>
      <w:r w:rsidRPr="009177FF">
        <w:rPr>
          <w:b/>
          <w:u w:val="single"/>
        </w:rPr>
        <w:t>DL transmission burst from UE’s perspective</w:t>
      </w:r>
    </w:p>
    <w:p w14:paraId="3498DA6C" w14:textId="77777777" w:rsidR="009177FF" w:rsidRDefault="009177FF" w:rsidP="009177FF">
      <w:pPr>
        <w:pStyle w:val="ListParagraph"/>
        <w:numPr>
          <w:ilvl w:val="0"/>
          <w:numId w:val="24"/>
        </w:numPr>
        <w:spacing w:after="0" w:line="360" w:lineRule="auto"/>
        <w:ind w:leftChars="0" w:hanging="357"/>
        <w:jc w:val="both"/>
        <w:rPr>
          <w:b/>
          <w:u w:val="single"/>
        </w:rPr>
      </w:pPr>
      <w:r w:rsidRPr="009177FF">
        <w:rPr>
          <w:b/>
          <w:u w:val="single"/>
        </w:rPr>
        <w:t xml:space="preserve">A duration </w:t>
      </w:r>
      <w:r w:rsidRPr="009177FF">
        <w:rPr>
          <w:rFonts w:hint="eastAsia"/>
          <w:b/>
          <w:u w:val="single"/>
        </w:rPr>
        <w:t xml:space="preserve">between </w:t>
      </w:r>
      <w:r w:rsidRPr="009177FF">
        <w:rPr>
          <w:b/>
          <w:u w:val="single"/>
        </w:rPr>
        <w:t>a DCI and the scheduled PDSCH</w:t>
      </w:r>
    </w:p>
    <w:p w14:paraId="5381034D" w14:textId="77777777" w:rsidR="009177FF" w:rsidRPr="009177FF" w:rsidRDefault="009177FF" w:rsidP="009177FF">
      <w:pPr>
        <w:pStyle w:val="ListParagraph"/>
        <w:numPr>
          <w:ilvl w:val="0"/>
          <w:numId w:val="24"/>
        </w:numPr>
        <w:spacing w:after="0" w:line="360" w:lineRule="auto"/>
        <w:ind w:leftChars="0" w:hanging="357"/>
        <w:jc w:val="both"/>
        <w:rPr>
          <w:b/>
          <w:u w:val="single"/>
        </w:rPr>
      </w:pPr>
      <w:r w:rsidRPr="009177FF">
        <w:rPr>
          <w:b/>
          <w:u w:val="single"/>
        </w:rPr>
        <w:t xml:space="preserve">A duration of PDSCH scheduled by a DCI duration if a gap between the DCI and PDSCH is less than </w:t>
      </w:r>
      <m:oMath>
        <m:r>
          <m:rPr>
            <m:sty m:val="b"/>
          </m:rPr>
          <w:rPr>
            <w:rFonts w:ascii="Cambria Math" w:hAnsi="Cambria Math"/>
            <w:u w:val="single"/>
          </w:rPr>
          <m:t>16</m:t>
        </m:r>
        <m:r>
          <m:rPr>
            <m:sty m:val="bi"/>
          </m:rPr>
          <w:rPr>
            <w:rFonts w:ascii="Cambria Math" w:hAnsi="Cambria Math"/>
            <w:u w:val="single"/>
          </w:rPr>
          <m:t>us</m:t>
        </m:r>
      </m:oMath>
    </w:p>
    <w:p w14:paraId="21059FCC" w14:textId="000B7B2C" w:rsidR="009177FF" w:rsidRPr="009177FF" w:rsidRDefault="009177FF" w:rsidP="009177FF">
      <w:pPr>
        <w:pStyle w:val="ListParagraph"/>
        <w:numPr>
          <w:ilvl w:val="0"/>
          <w:numId w:val="24"/>
        </w:numPr>
        <w:spacing w:after="0" w:line="360" w:lineRule="auto"/>
        <w:ind w:leftChars="0" w:hanging="357"/>
        <w:jc w:val="both"/>
        <w:rPr>
          <w:b/>
          <w:u w:val="single"/>
        </w:rPr>
      </w:pPr>
      <w:r w:rsidRPr="009177FF">
        <w:rPr>
          <w:b/>
          <w:u w:val="single"/>
        </w:rPr>
        <w:t>A transmission duration where any DL transmission is detected if FBE mode is configured</w:t>
      </w:r>
    </w:p>
    <w:p w14:paraId="054153A4" w14:textId="2F06B094" w:rsidR="00145722" w:rsidRDefault="00145722" w:rsidP="00BC4440">
      <w:pPr>
        <w:spacing w:after="120" w:line="24" w:lineRule="atLeast"/>
        <w:jc w:val="both"/>
        <w:rPr>
          <w:b/>
          <w:u w:val="single"/>
        </w:rPr>
      </w:pPr>
    </w:p>
    <w:p w14:paraId="56CFBEB4" w14:textId="266A52BC" w:rsidR="009177FF" w:rsidRDefault="009177FF" w:rsidP="009177F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Remaining issue on PDSCH scheduled by DCI format 1_0 in CSS</w:t>
      </w:r>
    </w:p>
    <w:p w14:paraId="28B376EC" w14:textId="51A443F8" w:rsidR="009177FF" w:rsidRPr="001533DB" w:rsidRDefault="009177FF" w:rsidP="001936D3">
      <w:pPr>
        <w:spacing w:after="120" w:line="288" w:lineRule="auto"/>
        <w:jc w:val="both"/>
      </w:pPr>
      <w:r w:rsidRPr="001533DB">
        <w:t xml:space="preserve">To keep a proper DCI format size, TS 38.212 specifies that the frequency domain resource allocation (FDRA) bit size of DCI 1_0 in CSS regardless of CSS type is determined by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m:t>
            </m:r>
            <m:r>
              <m:rPr>
                <m:sty m:val="p"/>
              </m:rPr>
              <w:rPr>
                <w:rFonts w:ascii="Cambria Math" w:hAnsi="Cambria Math"/>
              </w:rPr>
              <m:t>,</m:t>
            </m:r>
            <m:r>
              <w:rPr>
                <w:rFonts w:ascii="Cambria Math" w:hAnsi="Cambria Math"/>
              </w:rPr>
              <m:t>BWP</m:t>
            </m:r>
          </m:sup>
        </m:sSubSup>
      </m:oMath>
      <w:r w:rsidRPr="001533DB">
        <w:t xml:space="preserve">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m:t>
            </m:r>
            <m:r>
              <m:rPr>
                <m:sty m:val="p"/>
              </m:rPr>
              <w:rPr>
                <w:rFonts w:ascii="Cambria Math" w:hAnsi="Cambria Math"/>
              </w:rPr>
              <m:t>,</m:t>
            </m:r>
            <m:r>
              <w:rPr>
                <w:rFonts w:ascii="Cambria Math" w:hAnsi="Cambria Math"/>
              </w:rPr>
              <m:t>BWP</m:t>
            </m:r>
          </m:sup>
        </m:sSubSup>
      </m:oMath>
      <w:r w:rsidR="001936D3">
        <w:rPr>
          <w:rFonts w:hint="eastAsia"/>
        </w:rPr>
        <w:t xml:space="preserve"> </w:t>
      </w:r>
      <w:r w:rsidRPr="001533DB">
        <w:t xml:space="preserve">is the bandwidth of CORESET 0 or initial DL BWP if CORESET 0 is not configured for the cell. For a PDSCH scheduled by a DCI format 1_0 in any type of PDCCH common search space, regardless of which bandwidth part is the active bandwidth part, RB numbering starts from the lowest RB of the CORESET in which the DCI was received. </w:t>
      </w:r>
    </w:p>
    <w:p w14:paraId="1C13B0E9" w14:textId="5B343ADD" w:rsidR="009177FF" w:rsidRPr="009177FF" w:rsidRDefault="009177FF" w:rsidP="001936D3">
      <w:pPr>
        <w:spacing w:after="120" w:line="288" w:lineRule="auto"/>
        <w:jc w:val="both"/>
      </w:pPr>
      <w:r w:rsidRPr="001533DB">
        <w:t>For RB-set operation with shared spectrum channel access, if the CORESET is located, e.g. at the middle of the active BWP, PRBs in the RB-set cannot be fully utilized for PDSCH scheduled by DCI 1_0, which restricts CORESET and/or PDSCH with RB-set (e.g., CORESET needs to be located at the bottom of a RB-set to utilize whole resources in the RB-set). Moreover, if a CORESET is configured over multiple RB-sets, the DCI can be transmitted in one or multiple RB-sets where LBT is successful. If the RB-set where DCI is transmitted does not include the lowest RB of the CORESET, PDSCH cannot be allocated. It is noted that this issue is similar with PUSCH scheduled by DCI format 0_0 in CSS that has been discussed in UL signal and channel agenda. Therefore, for a PDSCH scheduled by DCI 1_0 in CSS, it is beneficial that the first PRB indicated by FDRA bit field in the DCI is the first PRB in the RB set in which scheduling PDCCH is received.</w:t>
      </w:r>
    </w:p>
    <w:p w14:paraId="3A76A2A7" w14:textId="3A1576F0" w:rsidR="009177FF" w:rsidRDefault="009177FF" w:rsidP="009177FF">
      <w:pPr>
        <w:spacing w:before="180" w:line="360" w:lineRule="auto"/>
        <w:jc w:val="both"/>
        <w:rPr>
          <w:b/>
          <w:u w:val="single"/>
        </w:rPr>
      </w:pPr>
      <w:r w:rsidRPr="009177FF">
        <w:rPr>
          <w:b/>
          <w:u w:val="single"/>
        </w:rPr>
        <w:t xml:space="preserve">Proposal </w:t>
      </w:r>
      <w:r w:rsidR="009B1B58">
        <w:rPr>
          <w:b/>
          <w:u w:val="single"/>
        </w:rPr>
        <w:t>5</w:t>
      </w:r>
      <w:r w:rsidRPr="009177FF">
        <w:rPr>
          <w:b/>
          <w:u w:val="single"/>
        </w:rPr>
        <w:t xml:space="preserve">: For a PDSCH scheduled by DCI 1_0 in CSS, the first PRB indicated by FDRA bit field in the DCI is the first PRB in the RB set in which scheduling PDCCH is received. Adopt the following TP for TS 38.214. </w:t>
      </w:r>
    </w:p>
    <w:p w14:paraId="1D6079E7" w14:textId="77777777" w:rsidR="009177FF" w:rsidRDefault="009177FF" w:rsidP="009177FF">
      <w:pPr>
        <w:jc w:val="both"/>
      </w:pPr>
      <w:r>
        <w:t xml:space="preserve">Text Proposal for </w:t>
      </w:r>
      <w:r w:rsidRPr="007033BE">
        <w:t>38.21</w:t>
      </w:r>
      <w:r>
        <w:t>4</w:t>
      </w:r>
    </w:p>
    <w:tbl>
      <w:tblPr>
        <w:tblStyle w:val="TableGrid"/>
        <w:tblW w:w="0" w:type="auto"/>
        <w:tblLook w:val="04A0" w:firstRow="1" w:lastRow="0" w:firstColumn="1" w:lastColumn="0" w:noHBand="0" w:noVBand="1"/>
      </w:tblPr>
      <w:tblGrid>
        <w:gridCol w:w="9629"/>
      </w:tblGrid>
      <w:tr w:rsidR="009177FF" w14:paraId="5454FE0E" w14:textId="77777777" w:rsidTr="009177FF">
        <w:tc>
          <w:tcPr>
            <w:tcW w:w="9629" w:type="dxa"/>
          </w:tcPr>
          <w:p w14:paraId="38C111D7" w14:textId="77777777" w:rsidR="009177FF" w:rsidRPr="007F32CF" w:rsidRDefault="009177FF" w:rsidP="001327D8">
            <w:pPr>
              <w:widowControl w:val="0"/>
              <w:autoSpaceDE w:val="0"/>
              <w:autoSpaceDN w:val="0"/>
              <w:adjustRightInd w:val="0"/>
              <w:rPr>
                <w:rFonts w:ascii="Arial" w:hAnsi="Arial" w:cs="Arial"/>
                <w:color w:val="000000"/>
                <w:sz w:val="23"/>
                <w:szCs w:val="23"/>
              </w:rPr>
            </w:pPr>
            <w:bookmarkStart w:id="7" w:name="_Hlk498008922"/>
            <w:r w:rsidRPr="007F32CF">
              <w:rPr>
                <w:rFonts w:ascii="Arial" w:hAnsi="Arial" w:cs="Arial"/>
                <w:color w:val="000000"/>
                <w:sz w:val="23"/>
                <w:szCs w:val="23"/>
              </w:rPr>
              <w:t xml:space="preserve">5.1.2.2 Resource allocation in frequency domain </w:t>
            </w:r>
          </w:p>
          <w:p w14:paraId="714B31D4" w14:textId="0838FDAC" w:rsidR="009177FF" w:rsidRDefault="009177FF" w:rsidP="001327D8">
            <w:pPr>
              <w:rPr>
                <w:color w:val="000000"/>
              </w:rPr>
            </w:pPr>
            <w:r>
              <w:rPr>
                <w:color w:val="000000"/>
              </w:rPr>
              <w:t>--</w:t>
            </w:r>
            <w:r>
              <w:rPr>
                <w:rFonts w:hint="eastAsia"/>
                <w:color w:val="000000"/>
              </w:rPr>
              <w:t>omitted--</w:t>
            </w:r>
          </w:p>
          <w:p w14:paraId="22B9A387" w14:textId="77777777" w:rsidR="009177FF" w:rsidRDefault="009177FF" w:rsidP="001327D8">
            <w:pPr>
              <w:rPr>
                <w:color w:val="000000"/>
              </w:rPr>
            </w:pPr>
            <w:r w:rsidRPr="007F32CF">
              <w:rPr>
                <w:color w:val="000000"/>
              </w:rPr>
              <w:lastRenderedPageBreak/>
              <w:t>For a PDSCH scheduled with a DCI format 1_0 in any type of PDCCH common search space, regardless of which bandwidth part is the active bandwidth part, RB numbering starts from the lowest RB of the CORESET in which the</w:t>
            </w:r>
            <w:r>
              <w:rPr>
                <w:color w:val="000000"/>
              </w:rPr>
              <w:t xml:space="preserve"> </w:t>
            </w:r>
            <w:r>
              <w:t>DCI was received; otherwise RB numbering starts from the lowest RB in the determined downlink bandwidth part.</w:t>
            </w:r>
          </w:p>
          <w:p w14:paraId="183F6D68" w14:textId="7A9A92AA" w:rsidR="009177FF" w:rsidRPr="009177FF" w:rsidRDefault="009177FF" w:rsidP="001327D8">
            <w:ins w:id="8" w:author="Samsung" w:date="2020-04-09T17:35:00Z">
              <w:r>
                <w:t xml:space="preserve">For operation with shared spectrum channel access, when a UE is configured with </w:t>
              </w:r>
              <w:r>
                <w:rPr>
                  <w:i/>
                  <w:iCs/>
                </w:rPr>
                <w:t xml:space="preserve">intraCellGuardBandDL-r16 </w:t>
              </w:r>
              <w:r>
                <w:t>for DL carrier, for a PDSCH scheduled with a DCI format 1_0 in any type of PDCCH common search space, regardless of which bandwidth part is the active bandwidth part, RB numbering starts from the lowest RB of the lowest RB-set in which the DCI was received.</w:t>
              </w:r>
            </w:ins>
            <w:bookmarkEnd w:id="7"/>
          </w:p>
        </w:tc>
      </w:tr>
    </w:tbl>
    <w:p w14:paraId="2EB0FC67" w14:textId="77777777" w:rsidR="009177FF" w:rsidRPr="009177FF" w:rsidRDefault="009177FF" w:rsidP="00BC4440">
      <w:pPr>
        <w:spacing w:after="120" w:line="24" w:lineRule="atLeast"/>
        <w:jc w:val="both"/>
        <w:rPr>
          <w:b/>
          <w:u w:val="single"/>
        </w:rPr>
      </w:pPr>
    </w:p>
    <w:p w14:paraId="6425D873" w14:textId="7F77BBD9" w:rsidR="008454C6" w:rsidRPr="00BE28F6" w:rsidRDefault="008F48D3" w:rsidP="004676AB">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BE28F6">
        <w:rPr>
          <w:lang w:val="en-US" w:eastAsia="ja-JP"/>
        </w:rPr>
        <w:t>Conclusion</w:t>
      </w:r>
    </w:p>
    <w:p w14:paraId="1AED9928" w14:textId="12FC852D" w:rsidR="008454C6" w:rsidRDefault="008454C6" w:rsidP="008454C6">
      <w:pPr>
        <w:spacing w:line="288" w:lineRule="auto"/>
      </w:pPr>
      <w:r w:rsidRPr="00031EF0">
        <w:t xml:space="preserve">The </w:t>
      </w:r>
      <w:r>
        <w:t xml:space="preserve">proposals </w:t>
      </w:r>
      <w:r w:rsidR="009177FF">
        <w:t xml:space="preserve">including TPs </w:t>
      </w:r>
      <w:r>
        <w:t>made in this contribution are summarized below:</w:t>
      </w:r>
    </w:p>
    <w:p w14:paraId="65FF043E" w14:textId="77777777" w:rsidR="009177FF" w:rsidRPr="009177FF" w:rsidRDefault="009177FF" w:rsidP="009177FF">
      <w:pPr>
        <w:spacing w:line="288" w:lineRule="auto"/>
        <w:jc w:val="both"/>
        <w:rPr>
          <w:b/>
          <w:u w:val="single"/>
        </w:rPr>
      </w:pPr>
      <w:r w:rsidRPr="009177FF">
        <w:rPr>
          <w:b/>
          <w:u w:val="single"/>
        </w:rPr>
        <w:t xml:space="preserve">Proposal 1: Adopt following TP for TS38.214 to be more aligned with the agreement. </w:t>
      </w:r>
    </w:p>
    <w:p w14:paraId="18157B20" w14:textId="7A36F822" w:rsidR="009177FF" w:rsidRDefault="009177FF" w:rsidP="009177FF">
      <w:pPr>
        <w:jc w:val="both"/>
      </w:pPr>
      <w:r>
        <w:t xml:space="preserve">Text Proposal for </w:t>
      </w:r>
      <w:r w:rsidRPr="007033BE">
        <w:t>38.21</w:t>
      </w:r>
      <w:r>
        <w:t>4</w:t>
      </w:r>
    </w:p>
    <w:tbl>
      <w:tblPr>
        <w:tblStyle w:val="TableGrid"/>
        <w:tblW w:w="0" w:type="auto"/>
        <w:tblLook w:val="04A0" w:firstRow="1" w:lastRow="0" w:firstColumn="1" w:lastColumn="0" w:noHBand="0" w:noVBand="1"/>
      </w:tblPr>
      <w:tblGrid>
        <w:gridCol w:w="9350"/>
      </w:tblGrid>
      <w:tr w:rsidR="009177FF" w14:paraId="25DD6E0B" w14:textId="77777777" w:rsidTr="001327D8">
        <w:tc>
          <w:tcPr>
            <w:tcW w:w="9350" w:type="dxa"/>
          </w:tcPr>
          <w:p w14:paraId="0B213633" w14:textId="77777777" w:rsidR="009177FF" w:rsidRPr="00660B8E" w:rsidRDefault="009177FF" w:rsidP="001327D8">
            <w:pPr>
              <w:keepNext/>
              <w:keepLines/>
              <w:spacing w:before="120"/>
              <w:ind w:left="1417" w:hanging="1417"/>
              <w:jc w:val="both"/>
            </w:pPr>
            <w:r w:rsidRPr="00660B8E">
              <w:t>5.2.1.1 Report settings</w:t>
            </w:r>
          </w:p>
          <w:p w14:paraId="1428F628" w14:textId="77777777" w:rsidR="009177FF" w:rsidRPr="00660B8E" w:rsidRDefault="009177FF" w:rsidP="001327D8">
            <w:pPr>
              <w:keepNext/>
              <w:keepLines/>
              <w:spacing w:before="120"/>
              <w:ind w:left="1417" w:hanging="1417"/>
              <w:jc w:val="both"/>
            </w:pPr>
            <w:r w:rsidRPr="00660B8E">
              <w:t>----omitted----</w:t>
            </w:r>
          </w:p>
          <w:p w14:paraId="027815C8" w14:textId="77777777" w:rsidR="009177FF" w:rsidRPr="00D60ECD" w:rsidRDefault="009177FF" w:rsidP="001327D8">
            <w:pPr>
              <w:jc w:val="both"/>
              <w:rPr>
                <w:ins w:id="9" w:author="Samsung" w:date="2020-04-09T17:33:00Z"/>
                <w:u w:val="single"/>
              </w:rPr>
            </w:pPr>
            <w:r w:rsidRPr="008533B1">
              <w:t xml:space="preserve">For operation with shared spectrum channel access, the UE should not average CSI-RS measurements for channel estimation from occasions of an NZP CSI-RS (defined in [4, TS 38.211]) located in </w:t>
            </w:r>
            <w:r>
              <w:t xml:space="preserve">different </w:t>
            </w:r>
            <w:r w:rsidRPr="008533B1">
              <w:t xml:space="preserve">DL transmissions </w:t>
            </w:r>
            <w:del w:id="10" w:author="Samsung" w:date="2020-04-09T17:33:00Z">
              <w:r w:rsidDel="007F32CF">
                <w:delText>burst (defined in [X, TS37.213</w:delText>
              </w:r>
              <w:r w:rsidRPr="00D60ECD" w:rsidDel="007F32CF">
                <w:delText>])</w:delText>
              </w:r>
              <w:r w:rsidRPr="00D60ECD" w:rsidDel="007F32CF">
                <w:rPr>
                  <w:u w:val="single"/>
                </w:rPr>
                <w:delText xml:space="preserve"> </w:delText>
              </w:r>
            </w:del>
            <w:ins w:id="11" w:author="Samsung" w:date="2020-04-09T17:33:00Z">
              <w:r>
                <w:rPr>
                  <w:u w:val="single"/>
                </w:rPr>
                <w:t xml:space="preserve"> </w:t>
              </w:r>
              <w:r w:rsidRPr="00D60ECD">
                <w:rPr>
                  <w:u w:val="single"/>
                </w:rPr>
                <w:t>which satisfies any of the following conditions</w:t>
              </w:r>
            </w:ins>
          </w:p>
          <w:p w14:paraId="53E84470" w14:textId="77777777" w:rsidR="009177FF" w:rsidRPr="00D60ECD" w:rsidRDefault="009177FF" w:rsidP="001327D8">
            <w:pPr>
              <w:rPr>
                <w:ins w:id="12" w:author="Samsung" w:date="2020-04-09T17:33:00Z"/>
                <w:u w:val="single"/>
                <w:lang w:eastAsia="sv-SE"/>
              </w:rPr>
            </w:pPr>
            <w:ins w:id="13" w:author="Samsung" w:date="2020-04-09T17:33:00Z">
              <w:r w:rsidRPr="00D60ECD">
                <w:rPr>
                  <w:u w:val="single"/>
                </w:rPr>
                <w:t xml:space="preserve">    - gap among the different DL transmissions is </w:t>
              </w:r>
              <w:r w:rsidRPr="00D60ECD">
                <w:rPr>
                  <w:u w:val="single"/>
                  <w:lang w:eastAsia="sv-SE"/>
                </w:rPr>
                <w:t xml:space="preserve">greater than </w:t>
              </w:r>
              <m:oMath>
                <m:r>
                  <w:rPr>
                    <w:rFonts w:ascii="Cambria Math" w:hAnsi="Cambria Math"/>
                  </w:rPr>
                  <m:t>16us</m:t>
                </m:r>
              </m:oMath>
              <w:r w:rsidRPr="00D60ECD">
                <w:rPr>
                  <w:u w:val="single"/>
                  <w:lang w:eastAsia="sv-SE"/>
                </w:rPr>
                <w:t xml:space="preserve"> </w:t>
              </w:r>
              <w:r w:rsidRPr="00D60ECD">
                <w:rPr>
                  <w:u w:val="single"/>
                </w:rPr>
                <w:t>if the UE does not detect a DCI 2_0 that indicates a channel occupancy duration which overlaps the occasions of the NZP CSI-RS</w:t>
              </w:r>
            </w:ins>
          </w:p>
          <w:p w14:paraId="76A15241" w14:textId="7378BFD0" w:rsidR="009177FF" w:rsidRPr="009177FF" w:rsidRDefault="009177FF" w:rsidP="009177FF">
            <w:pPr>
              <w:ind w:firstLineChars="100" w:firstLine="200"/>
              <w:rPr>
                <w:u w:val="single"/>
                <w:lang w:eastAsia="sv-SE"/>
              </w:rPr>
            </w:pPr>
            <w:ins w:id="14" w:author="Samsung" w:date="2020-04-09T17:33:00Z">
              <w:r w:rsidRPr="00D60ECD">
                <w:t xml:space="preserve">- </w:t>
              </w:r>
              <w:r w:rsidRPr="00D60ECD">
                <w:rPr>
                  <w:u w:val="single"/>
                </w:rPr>
                <w:t>the DL transmissions are in different detected channel occupancy durations</w:t>
              </w:r>
              <w:r w:rsidRPr="00D60ECD">
                <w:rPr>
                  <w:u w:val="single"/>
                  <w:lang w:eastAsia="sv-SE"/>
                </w:rPr>
                <w:t>.</w:t>
              </w:r>
            </w:ins>
          </w:p>
        </w:tc>
      </w:tr>
    </w:tbl>
    <w:p w14:paraId="3AD35B29" w14:textId="77777777" w:rsidR="009177FF" w:rsidRDefault="009177FF" w:rsidP="009177FF">
      <w:pPr>
        <w:jc w:val="both"/>
      </w:pPr>
    </w:p>
    <w:p w14:paraId="595D1274" w14:textId="113063E7" w:rsidR="009177FF" w:rsidRDefault="009177FF" w:rsidP="009177FF">
      <w:pPr>
        <w:spacing w:line="360" w:lineRule="auto"/>
        <w:jc w:val="both"/>
        <w:rPr>
          <w:b/>
          <w:u w:val="single"/>
        </w:rPr>
      </w:pPr>
      <w:r w:rsidRPr="009177FF">
        <w:rPr>
          <w:b/>
          <w:u w:val="single"/>
        </w:rPr>
        <w:t>Proposal 2: UE can assume that CSI-RS is transmitted with the same transmit power across different occasions</w:t>
      </w:r>
      <w:r w:rsidR="009B1B58">
        <w:rPr>
          <w:b/>
          <w:u w:val="single"/>
        </w:rPr>
        <w:t xml:space="preserve"> during the measurement period.</w:t>
      </w:r>
    </w:p>
    <w:p w14:paraId="14E604B3" w14:textId="77777777" w:rsidR="009B1B58" w:rsidRPr="00937BA2" w:rsidRDefault="009B1B58" w:rsidP="009B1B58">
      <w:pPr>
        <w:spacing w:before="180" w:line="360" w:lineRule="auto"/>
        <w:jc w:val="both"/>
        <w:rPr>
          <w:b/>
          <w:u w:val="single"/>
        </w:rPr>
      </w:pPr>
      <w:r w:rsidRPr="00937BA2">
        <w:rPr>
          <w:b/>
          <w:u w:val="single"/>
        </w:rPr>
        <w:t xml:space="preserve">Proposal </w:t>
      </w:r>
      <w:r>
        <w:rPr>
          <w:b/>
          <w:u w:val="single"/>
        </w:rPr>
        <w:t>3</w:t>
      </w:r>
      <w:r w:rsidRPr="00937BA2">
        <w:rPr>
          <w:b/>
          <w:u w:val="single"/>
        </w:rPr>
        <w:t>: For unlicensed spectrum, when UE detects a DCI 2_0 including remaining channel occupancy time and SFI-index field, UE ignores slot format information corresponding to slots outside of gNB’s channel occupancy time.</w:t>
      </w:r>
    </w:p>
    <w:p w14:paraId="574F001F" w14:textId="77777777" w:rsidR="009B1B58" w:rsidRDefault="009B1B58" w:rsidP="009B1B58">
      <w:pPr>
        <w:spacing w:before="180" w:after="0" w:line="360" w:lineRule="auto"/>
        <w:jc w:val="both"/>
        <w:rPr>
          <w:b/>
          <w:u w:val="single"/>
        </w:rPr>
      </w:pPr>
      <w:r w:rsidRPr="00937BA2">
        <w:rPr>
          <w:b/>
          <w:u w:val="single"/>
        </w:rPr>
        <w:t xml:space="preserve">Proposal </w:t>
      </w:r>
      <w:r>
        <w:rPr>
          <w:b/>
          <w:u w:val="single"/>
        </w:rPr>
        <w:t>4</w:t>
      </w:r>
      <w:r w:rsidRPr="00937BA2">
        <w:rPr>
          <w:b/>
          <w:u w:val="single"/>
        </w:rPr>
        <w:t xml:space="preserve">: When a UE detects an SFI providing a format in a slot, the UE assumes periodic CSI-RS and/or SPS PDSCH </w:t>
      </w:r>
      <w:r>
        <w:rPr>
          <w:b/>
          <w:u w:val="single"/>
        </w:rPr>
        <w:t>is</w:t>
      </w:r>
      <w:r w:rsidRPr="00937BA2">
        <w:rPr>
          <w:b/>
          <w:u w:val="single"/>
        </w:rPr>
        <w:t xml:space="preserve"> transmitted in the slot if the occasions for those signals/channels in the slot are indicated as DL symbols by the SFI and the occasions are fully overlapped with an indicated remaining CO duration, if configured. Otherwise, the</w:t>
      </w:r>
      <w:r>
        <w:rPr>
          <w:b/>
          <w:u w:val="single"/>
        </w:rPr>
        <w:t xml:space="preserve"> </w:t>
      </w:r>
      <w:r w:rsidRPr="009177FF">
        <w:rPr>
          <w:b/>
          <w:u w:val="single"/>
        </w:rPr>
        <w:t xml:space="preserve">UE assumes periodic CSI-RS and/or SPS PDSCH </w:t>
      </w:r>
      <w:r>
        <w:rPr>
          <w:b/>
          <w:u w:val="single"/>
        </w:rPr>
        <w:t>is</w:t>
      </w:r>
      <w:r w:rsidRPr="009177FF">
        <w:rPr>
          <w:b/>
          <w:u w:val="single"/>
        </w:rPr>
        <w:t xml:space="preserve"> transmitted if the occasions for those signals/channels are fully overlapped with at least one of followings</w:t>
      </w:r>
    </w:p>
    <w:p w14:paraId="0CC48ED7" w14:textId="77777777" w:rsidR="009B1B58" w:rsidRDefault="009B1B58" w:rsidP="009B1B58">
      <w:pPr>
        <w:pStyle w:val="ListParagraph"/>
        <w:numPr>
          <w:ilvl w:val="0"/>
          <w:numId w:val="24"/>
        </w:numPr>
        <w:spacing w:after="0" w:line="360" w:lineRule="auto"/>
        <w:ind w:leftChars="0" w:hanging="357"/>
        <w:jc w:val="both"/>
        <w:rPr>
          <w:b/>
          <w:u w:val="single"/>
        </w:rPr>
      </w:pPr>
      <w:r w:rsidRPr="009177FF">
        <w:rPr>
          <w:b/>
          <w:u w:val="single"/>
        </w:rPr>
        <w:t>Remaining CO duration indicated by DCI format 2_0</w:t>
      </w:r>
    </w:p>
    <w:p w14:paraId="6BA87EF5" w14:textId="77777777" w:rsidR="009B1B58" w:rsidRDefault="009B1B58" w:rsidP="009B1B58">
      <w:pPr>
        <w:pStyle w:val="ListParagraph"/>
        <w:numPr>
          <w:ilvl w:val="0"/>
          <w:numId w:val="24"/>
        </w:numPr>
        <w:spacing w:after="0" w:line="360" w:lineRule="auto"/>
        <w:ind w:leftChars="0" w:hanging="357"/>
        <w:jc w:val="both"/>
        <w:rPr>
          <w:b/>
          <w:u w:val="single"/>
        </w:rPr>
      </w:pPr>
      <w:r w:rsidRPr="009177FF">
        <w:rPr>
          <w:b/>
          <w:u w:val="single"/>
        </w:rPr>
        <w:t>DL transmission burst from UE’s perspective</w:t>
      </w:r>
    </w:p>
    <w:p w14:paraId="3A1B6754" w14:textId="77777777" w:rsidR="009B1B58" w:rsidRDefault="009B1B58" w:rsidP="009B1B58">
      <w:pPr>
        <w:pStyle w:val="ListParagraph"/>
        <w:numPr>
          <w:ilvl w:val="0"/>
          <w:numId w:val="24"/>
        </w:numPr>
        <w:spacing w:after="0" w:line="360" w:lineRule="auto"/>
        <w:ind w:leftChars="0" w:hanging="357"/>
        <w:jc w:val="both"/>
        <w:rPr>
          <w:b/>
          <w:u w:val="single"/>
        </w:rPr>
      </w:pPr>
      <w:r w:rsidRPr="009177FF">
        <w:rPr>
          <w:b/>
          <w:u w:val="single"/>
        </w:rPr>
        <w:t xml:space="preserve">A duration </w:t>
      </w:r>
      <w:r w:rsidRPr="009177FF">
        <w:rPr>
          <w:rFonts w:hint="eastAsia"/>
          <w:b/>
          <w:u w:val="single"/>
        </w:rPr>
        <w:t xml:space="preserve">between </w:t>
      </w:r>
      <w:r w:rsidRPr="009177FF">
        <w:rPr>
          <w:b/>
          <w:u w:val="single"/>
        </w:rPr>
        <w:t>a DCI and the scheduled PDSCH</w:t>
      </w:r>
    </w:p>
    <w:p w14:paraId="4857D1C3" w14:textId="77777777" w:rsidR="009B1B58" w:rsidRPr="009177FF" w:rsidRDefault="009B1B58" w:rsidP="009B1B58">
      <w:pPr>
        <w:pStyle w:val="ListParagraph"/>
        <w:numPr>
          <w:ilvl w:val="0"/>
          <w:numId w:val="24"/>
        </w:numPr>
        <w:spacing w:after="0" w:line="360" w:lineRule="auto"/>
        <w:ind w:leftChars="0" w:hanging="357"/>
        <w:jc w:val="both"/>
        <w:rPr>
          <w:b/>
          <w:u w:val="single"/>
        </w:rPr>
      </w:pPr>
      <w:r w:rsidRPr="009177FF">
        <w:rPr>
          <w:b/>
          <w:u w:val="single"/>
        </w:rPr>
        <w:t xml:space="preserve">A duration of PDSCH scheduled by a DCI duration if a gap between the DCI and PDSCH is less than </w:t>
      </w:r>
      <m:oMath>
        <m:r>
          <m:rPr>
            <m:sty m:val="b"/>
          </m:rPr>
          <w:rPr>
            <w:rFonts w:ascii="Cambria Math" w:hAnsi="Cambria Math"/>
            <w:u w:val="single"/>
          </w:rPr>
          <m:t>16</m:t>
        </m:r>
        <m:r>
          <m:rPr>
            <m:sty m:val="bi"/>
          </m:rPr>
          <w:rPr>
            <w:rFonts w:ascii="Cambria Math" w:hAnsi="Cambria Math"/>
            <w:u w:val="single"/>
          </w:rPr>
          <m:t>us</m:t>
        </m:r>
      </m:oMath>
    </w:p>
    <w:p w14:paraId="6C171448" w14:textId="77777777" w:rsidR="009B1B58" w:rsidRPr="009177FF" w:rsidRDefault="009B1B58" w:rsidP="009B1B58">
      <w:pPr>
        <w:pStyle w:val="ListParagraph"/>
        <w:numPr>
          <w:ilvl w:val="0"/>
          <w:numId w:val="24"/>
        </w:numPr>
        <w:spacing w:after="0" w:line="360" w:lineRule="auto"/>
        <w:ind w:leftChars="0" w:hanging="357"/>
        <w:jc w:val="both"/>
        <w:rPr>
          <w:b/>
          <w:u w:val="single"/>
        </w:rPr>
      </w:pPr>
      <w:r w:rsidRPr="009177FF">
        <w:rPr>
          <w:b/>
          <w:u w:val="single"/>
        </w:rPr>
        <w:t>A transmission duration where any DL transmission is detected if FBE mode is configured</w:t>
      </w:r>
    </w:p>
    <w:p w14:paraId="3F76A0B8" w14:textId="77777777" w:rsidR="005D0C97" w:rsidRDefault="005D0C97" w:rsidP="009177FF">
      <w:pPr>
        <w:spacing w:line="360" w:lineRule="auto"/>
        <w:jc w:val="both"/>
        <w:rPr>
          <w:b/>
          <w:u w:val="single"/>
        </w:rPr>
      </w:pPr>
    </w:p>
    <w:p w14:paraId="23E0FB6D" w14:textId="6A1EECFD" w:rsidR="009177FF" w:rsidRPr="009177FF" w:rsidRDefault="009B1B58" w:rsidP="009177FF">
      <w:pPr>
        <w:spacing w:line="360" w:lineRule="auto"/>
        <w:jc w:val="both"/>
        <w:rPr>
          <w:b/>
          <w:u w:val="single"/>
        </w:rPr>
      </w:pPr>
      <w:bookmarkStart w:id="15" w:name="_GoBack"/>
      <w:bookmarkEnd w:id="15"/>
      <w:r>
        <w:rPr>
          <w:b/>
          <w:u w:val="single"/>
        </w:rPr>
        <w:lastRenderedPageBreak/>
        <w:t>Proposal 5</w:t>
      </w:r>
      <w:r w:rsidR="009177FF" w:rsidRPr="009177FF">
        <w:rPr>
          <w:b/>
          <w:u w:val="single"/>
        </w:rPr>
        <w:t xml:space="preserve">: For a PDSCH scheduled by DCI 1_0 in CSS, the first PRB indicated by FDRA bit field in the DCI is the first PRB in the RB set in which scheduling PDCCH is received. Adopt the following TP for TS 38.214. </w:t>
      </w:r>
    </w:p>
    <w:p w14:paraId="19A9899A" w14:textId="77777777" w:rsidR="009177FF" w:rsidRDefault="009177FF" w:rsidP="009177FF">
      <w:pPr>
        <w:jc w:val="both"/>
      </w:pPr>
      <w:r>
        <w:t xml:space="preserve">Text Proposal for </w:t>
      </w:r>
      <w:r w:rsidRPr="007033BE">
        <w:t>38.21</w:t>
      </w:r>
      <w:r>
        <w:t>4</w:t>
      </w:r>
    </w:p>
    <w:tbl>
      <w:tblPr>
        <w:tblStyle w:val="TableGrid"/>
        <w:tblW w:w="0" w:type="auto"/>
        <w:tblLook w:val="04A0" w:firstRow="1" w:lastRow="0" w:firstColumn="1" w:lastColumn="0" w:noHBand="0" w:noVBand="1"/>
      </w:tblPr>
      <w:tblGrid>
        <w:gridCol w:w="9629"/>
      </w:tblGrid>
      <w:tr w:rsidR="009177FF" w14:paraId="04B32FDB" w14:textId="77777777" w:rsidTr="009177FF">
        <w:tc>
          <w:tcPr>
            <w:tcW w:w="9629" w:type="dxa"/>
          </w:tcPr>
          <w:p w14:paraId="05AD5D12" w14:textId="77777777" w:rsidR="009177FF" w:rsidRPr="007F32CF" w:rsidRDefault="009177FF" w:rsidP="001327D8">
            <w:pPr>
              <w:widowControl w:val="0"/>
              <w:autoSpaceDE w:val="0"/>
              <w:autoSpaceDN w:val="0"/>
              <w:adjustRightInd w:val="0"/>
              <w:rPr>
                <w:rFonts w:ascii="Arial" w:hAnsi="Arial" w:cs="Arial"/>
                <w:color w:val="000000"/>
                <w:sz w:val="23"/>
                <w:szCs w:val="23"/>
              </w:rPr>
            </w:pPr>
            <w:r w:rsidRPr="007F32CF">
              <w:rPr>
                <w:rFonts w:ascii="Arial" w:hAnsi="Arial" w:cs="Arial"/>
                <w:color w:val="000000"/>
                <w:sz w:val="23"/>
                <w:szCs w:val="23"/>
              </w:rPr>
              <w:t xml:space="preserve">5.1.2.2 Resource allocation in frequency domain </w:t>
            </w:r>
          </w:p>
          <w:p w14:paraId="0D824A49" w14:textId="1109BE95" w:rsidR="009177FF" w:rsidRDefault="009177FF" w:rsidP="001327D8">
            <w:pPr>
              <w:rPr>
                <w:color w:val="000000"/>
              </w:rPr>
            </w:pPr>
            <w:r>
              <w:rPr>
                <w:color w:val="000000"/>
              </w:rPr>
              <w:t>--</w:t>
            </w:r>
            <w:r>
              <w:rPr>
                <w:rFonts w:hint="eastAsia"/>
                <w:color w:val="000000"/>
              </w:rPr>
              <w:t>omitted--</w:t>
            </w:r>
          </w:p>
          <w:p w14:paraId="7767D39D" w14:textId="77777777" w:rsidR="009177FF" w:rsidRDefault="009177FF" w:rsidP="001327D8">
            <w:pPr>
              <w:rPr>
                <w:color w:val="000000"/>
              </w:rPr>
            </w:pPr>
            <w:r w:rsidRPr="007F32CF">
              <w:rPr>
                <w:color w:val="000000"/>
              </w:rPr>
              <w:t>For a PDSCH scheduled with a DCI format 1_0 in any type of PDCCH common search space, regardless of which bandwidth part is the active bandwidth part, RB numbering starts from the lowest RB of the CORESET in which the</w:t>
            </w:r>
            <w:r>
              <w:rPr>
                <w:color w:val="000000"/>
              </w:rPr>
              <w:t xml:space="preserve"> </w:t>
            </w:r>
            <w:r>
              <w:t>DCI was received; otherwise RB numbering starts from the lowest RB in the determined downlink bandwidth part.</w:t>
            </w:r>
          </w:p>
          <w:p w14:paraId="489B30FD" w14:textId="7E88DCD4" w:rsidR="009177FF" w:rsidRPr="009177FF" w:rsidRDefault="009177FF" w:rsidP="001327D8">
            <w:ins w:id="16" w:author="Samsung" w:date="2020-04-09T17:35:00Z">
              <w:r>
                <w:t xml:space="preserve">For operation with shared spectrum channel access, when a UE is configured with </w:t>
              </w:r>
              <w:r>
                <w:rPr>
                  <w:i/>
                  <w:iCs/>
                </w:rPr>
                <w:t xml:space="preserve">intraCellGuardBandDL-r16 </w:t>
              </w:r>
              <w:r>
                <w:t>for DL carrier, for a PDSCH scheduled with a DCI format 1_0 in any type of PDCCH common search space, regardless of which bandwidth part is the active bandwidth part, RB numbering starts from the lowest RB of the lowest RB-set in which the DCI was received.</w:t>
              </w:r>
            </w:ins>
          </w:p>
        </w:tc>
      </w:tr>
    </w:tbl>
    <w:p w14:paraId="693FA525" w14:textId="77777777" w:rsidR="009177FF" w:rsidRDefault="009177FF" w:rsidP="009177FF">
      <w:pPr>
        <w:jc w:val="both"/>
      </w:pPr>
    </w:p>
    <w:p w14:paraId="49AF6C4F" w14:textId="77777777" w:rsidR="009177FF" w:rsidRPr="00357996" w:rsidRDefault="009177FF" w:rsidP="009177FF">
      <w:pPr>
        <w:jc w:val="both"/>
      </w:pPr>
    </w:p>
    <w:p w14:paraId="7C8DC657" w14:textId="77777777" w:rsidR="009177FF" w:rsidRPr="009177FF" w:rsidRDefault="009177FF" w:rsidP="008454C6">
      <w:pPr>
        <w:spacing w:line="288" w:lineRule="auto"/>
      </w:pPr>
    </w:p>
    <w:sectPr w:rsidR="009177FF" w:rsidRPr="009177F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C4DB2" w14:textId="77777777" w:rsidR="0023109B" w:rsidRDefault="0023109B" w:rsidP="00083046">
      <w:r>
        <w:separator/>
      </w:r>
    </w:p>
  </w:endnote>
  <w:endnote w:type="continuationSeparator" w:id="0">
    <w:p w14:paraId="4F548F27" w14:textId="77777777" w:rsidR="0023109B" w:rsidRDefault="0023109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61E52" w14:textId="77777777" w:rsidR="0023109B" w:rsidRDefault="0023109B" w:rsidP="00083046">
      <w:r>
        <w:separator/>
      </w:r>
    </w:p>
  </w:footnote>
  <w:footnote w:type="continuationSeparator" w:id="0">
    <w:p w14:paraId="35DC269B" w14:textId="77777777" w:rsidR="0023109B" w:rsidRDefault="0023109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A64863"/>
    <w:multiLevelType w:val="hybridMultilevel"/>
    <w:tmpl w:val="1BC2464E"/>
    <w:lvl w:ilvl="0" w:tplc="234A1DD6">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14745E"/>
    <w:multiLevelType w:val="multilevel"/>
    <w:tmpl w:val="F0B03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3917297"/>
    <w:multiLevelType w:val="hybridMultilevel"/>
    <w:tmpl w:val="DC1A4B44"/>
    <w:lvl w:ilvl="0" w:tplc="E3969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907661E"/>
    <w:multiLevelType w:val="hybridMultilevel"/>
    <w:tmpl w:val="12F6B59C"/>
    <w:lvl w:ilvl="0" w:tplc="ECB0CBD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3152B"/>
    <w:multiLevelType w:val="hybridMultilevel"/>
    <w:tmpl w:val="7518B96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E205C16"/>
    <w:multiLevelType w:val="hybridMultilevel"/>
    <w:tmpl w:val="F0349DF8"/>
    <w:lvl w:ilvl="0" w:tplc="52528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35CD3"/>
    <w:multiLevelType w:val="hybridMultilevel"/>
    <w:tmpl w:val="F80812D8"/>
    <w:lvl w:ilvl="0" w:tplc="8264AE1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6"/>
  </w:num>
  <w:num w:numId="4">
    <w:abstractNumId w:val="18"/>
  </w:num>
  <w:num w:numId="5">
    <w:abstractNumId w:val="10"/>
  </w:num>
  <w:num w:numId="6">
    <w:abstractNumId w:val="13"/>
  </w:num>
  <w:num w:numId="7">
    <w:abstractNumId w:val="8"/>
  </w:num>
  <w:num w:numId="8">
    <w:abstractNumId w:val="17"/>
  </w:num>
  <w:num w:numId="9">
    <w:abstractNumId w:val="19"/>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num>
  <w:num w:numId="16">
    <w:abstractNumId w:val="14"/>
  </w:num>
  <w:num w:numId="17">
    <w:abstractNumId w:val="0"/>
  </w:num>
  <w:num w:numId="18">
    <w:abstractNumId w:val="5"/>
  </w:num>
  <w:num w:numId="19">
    <w:abstractNumId w:val="5"/>
  </w:num>
  <w:num w:numId="20">
    <w:abstractNumId w:val="7"/>
  </w:num>
  <w:num w:numId="21">
    <w:abstractNumId w:val="9"/>
  </w:num>
  <w:num w:numId="22">
    <w:abstractNumId w:val="11"/>
  </w:num>
  <w:num w:numId="23">
    <w:abstractNumId w:val="3"/>
  </w:num>
  <w:num w:numId="24">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2C"/>
    <w:rsid w:val="000020C0"/>
    <w:rsid w:val="00002604"/>
    <w:rsid w:val="00002A92"/>
    <w:rsid w:val="000033A8"/>
    <w:rsid w:val="00003A0B"/>
    <w:rsid w:val="00004076"/>
    <w:rsid w:val="00005509"/>
    <w:rsid w:val="00005774"/>
    <w:rsid w:val="00005951"/>
    <w:rsid w:val="00005A2C"/>
    <w:rsid w:val="00005F99"/>
    <w:rsid w:val="0000632C"/>
    <w:rsid w:val="0000674B"/>
    <w:rsid w:val="0000738F"/>
    <w:rsid w:val="00007907"/>
    <w:rsid w:val="00010910"/>
    <w:rsid w:val="00010921"/>
    <w:rsid w:val="00010C31"/>
    <w:rsid w:val="00011005"/>
    <w:rsid w:val="00011094"/>
    <w:rsid w:val="00011470"/>
    <w:rsid w:val="000116A8"/>
    <w:rsid w:val="00011A53"/>
    <w:rsid w:val="00011CA2"/>
    <w:rsid w:val="00011D8D"/>
    <w:rsid w:val="00011FB1"/>
    <w:rsid w:val="00012357"/>
    <w:rsid w:val="00012445"/>
    <w:rsid w:val="00012CC8"/>
    <w:rsid w:val="00012D3C"/>
    <w:rsid w:val="00012ECC"/>
    <w:rsid w:val="0001320B"/>
    <w:rsid w:val="000137E2"/>
    <w:rsid w:val="0001401B"/>
    <w:rsid w:val="00015D67"/>
    <w:rsid w:val="0001676E"/>
    <w:rsid w:val="000167DF"/>
    <w:rsid w:val="0001695D"/>
    <w:rsid w:val="00016C59"/>
    <w:rsid w:val="000172F4"/>
    <w:rsid w:val="000205AD"/>
    <w:rsid w:val="00020AB0"/>
    <w:rsid w:val="000210FF"/>
    <w:rsid w:val="000214D8"/>
    <w:rsid w:val="00021CA4"/>
    <w:rsid w:val="00022194"/>
    <w:rsid w:val="00022677"/>
    <w:rsid w:val="00022C4C"/>
    <w:rsid w:val="00022E33"/>
    <w:rsid w:val="0002375A"/>
    <w:rsid w:val="00023B0B"/>
    <w:rsid w:val="00023C98"/>
    <w:rsid w:val="00023DEC"/>
    <w:rsid w:val="0002404B"/>
    <w:rsid w:val="00024227"/>
    <w:rsid w:val="0002436B"/>
    <w:rsid w:val="000247A4"/>
    <w:rsid w:val="00025609"/>
    <w:rsid w:val="00025DDA"/>
    <w:rsid w:val="000273A3"/>
    <w:rsid w:val="00027646"/>
    <w:rsid w:val="00027A22"/>
    <w:rsid w:val="0003010D"/>
    <w:rsid w:val="00030191"/>
    <w:rsid w:val="00030341"/>
    <w:rsid w:val="00030B6F"/>
    <w:rsid w:val="00030EA8"/>
    <w:rsid w:val="000319AF"/>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B2F"/>
    <w:rsid w:val="00040D18"/>
    <w:rsid w:val="00041416"/>
    <w:rsid w:val="0004152C"/>
    <w:rsid w:val="00041FB8"/>
    <w:rsid w:val="000422FF"/>
    <w:rsid w:val="00043878"/>
    <w:rsid w:val="00043B8F"/>
    <w:rsid w:val="00043C0C"/>
    <w:rsid w:val="00043F06"/>
    <w:rsid w:val="00044A77"/>
    <w:rsid w:val="00045082"/>
    <w:rsid w:val="00045210"/>
    <w:rsid w:val="00046AB8"/>
    <w:rsid w:val="00046EDE"/>
    <w:rsid w:val="00047204"/>
    <w:rsid w:val="00047CAC"/>
    <w:rsid w:val="00047D95"/>
    <w:rsid w:val="0005019A"/>
    <w:rsid w:val="00050412"/>
    <w:rsid w:val="00051312"/>
    <w:rsid w:val="00051AFF"/>
    <w:rsid w:val="00052776"/>
    <w:rsid w:val="00052FB5"/>
    <w:rsid w:val="000530F2"/>
    <w:rsid w:val="00053132"/>
    <w:rsid w:val="00053633"/>
    <w:rsid w:val="000536E6"/>
    <w:rsid w:val="00053930"/>
    <w:rsid w:val="00053DAC"/>
    <w:rsid w:val="000541F0"/>
    <w:rsid w:val="000543C0"/>
    <w:rsid w:val="0005466D"/>
    <w:rsid w:val="00054AE1"/>
    <w:rsid w:val="00054E52"/>
    <w:rsid w:val="000551A1"/>
    <w:rsid w:val="00055549"/>
    <w:rsid w:val="00055EC9"/>
    <w:rsid w:val="00056928"/>
    <w:rsid w:val="00056B06"/>
    <w:rsid w:val="00056B4A"/>
    <w:rsid w:val="00057250"/>
    <w:rsid w:val="0005776B"/>
    <w:rsid w:val="00057853"/>
    <w:rsid w:val="00057902"/>
    <w:rsid w:val="00057B7F"/>
    <w:rsid w:val="00057CB5"/>
    <w:rsid w:val="00060151"/>
    <w:rsid w:val="00060176"/>
    <w:rsid w:val="00060189"/>
    <w:rsid w:val="00060648"/>
    <w:rsid w:val="00060907"/>
    <w:rsid w:val="00061A68"/>
    <w:rsid w:val="000620CD"/>
    <w:rsid w:val="0006215F"/>
    <w:rsid w:val="000621DB"/>
    <w:rsid w:val="0006267E"/>
    <w:rsid w:val="000626DC"/>
    <w:rsid w:val="00062716"/>
    <w:rsid w:val="000627C6"/>
    <w:rsid w:val="00062907"/>
    <w:rsid w:val="000629B1"/>
    <w:rsid w:val="00062D19"/>
    <w:rsid w:val="000634A4"/>
    <w:rsid w:val="00063730"/>
    <w:rsid w:val="00063AB0"/>
    <w:rsid w:val="00063AC6"/>
    <w:rsid w:val="00063DBB"/>
    <w:rsid w:val="00063F1D"/>
    <w:rsid w:val="00064D28"/>
    <w:rsid w:val="00065309"/>
    <w:rsid w:val="00065630"/>
    <w:rsid w:val="00065C00"/>
    <w:rsid w:val="00066017"/>
    <w:rsid w:val="0006699D"/>
    <w:rsid w:val="000673BF"/>
    <w:rsid w:val="00070B29"/>
    <w:rsid w:val="00070F9F"/>
    <w:rsid w:val="0007119C"/>
    <w:rsid w:val="00071465"/>
    <w:rsid w:val="00071F1E"/>
    <w:rsid w:val="00071FC9"/>
    <w:rsid w:val="00072086"/>
    <w:rsid w:val="000720DC"/>
    <w:rsid w:val="00072453"/>
    <w:rsid w:val="00072C1F"/>
    <w:rsid w:val="0007371F"/>
    <w:rsid w:val="00073C42"/>
    <w:rsid w:val="00073E25"/>
    <w:rsid w:val="000746BC"/>
    <w:rsid w:val="00075372"/>
    <w:rsid w:val="0007552D"/>
    <w:rsid w:val="000755B5"/>
    <w:rsid w:val="000759D4"/>
    <w:rsid w:val="0007650C"/>
    <w:rsid w:val="00076C44"/>
    <w:rsid w:val="00076FF5"/>
    <w:rsid w:val="000775AB"/>
    <w:rsid w:val="00080821"/>
    <w:rsid w:val="00080AAE"/>
    <w:rsid w:val="00081D2D"/>
    <w:rsid w:val="00083046"/>
    <w:rsid w:val="00083116"/>
    <w:rsid w:val="000831B1"/>
    <w:rsid w:val="00083457"/>
    <w:rsid w:val="000839BB"/>
    <w:rsid w:val="00083A8D"/>
    <w:rsid w:val="00083DE3"/>
    <w:rsid w:val="00084826"/>
    <w:rsid w:val="00084BC9"/>
    <w:rsid w:val="00084E71"/>
    <w:rsid w:val="00084F49"/>
    <w:rsid w:val="00085823"/>
    <w:rsid w:val="00085A51"/>
    <w:rsid w:val="00086274"/>
    <w:rsid w:val="000862ED"/>
    <w:rsid w:val="00086364"/>
    <w:rsid w:val="000868E1"/>
    <w:rsid w:val="00086A31"/>
    <w:rsid w:val="00087627"/>
    <w:rsid w:val="00087CA3"/>
    <w:rsid w:val="00087EEE"/>
    <w:rsid w:val="00087F06"/>
    <w:rsid w:val="000902E8"/>
    <w:rsid w:val="000903BD"/>
    <w:rsid w:val="00090609"/>
    <w:rsid w:val="00090A57"/>
    <w:rsid w:val="00091C52"/>
    <w:rsid w:val="00092123"/>
    <w:rsid w:val="000921E8"/>
    <w:rsid w:val="00092289"/>
    <w:rsid w:val="00092367"/>
    <w:rsid w:val="000923E2"/>
    <w:rsid w:val="000934B6"/>
    <w:rsid w:val="00093E45"/>
    <w:rsid w:val="000948FB"/>
    <w:rsid w:val="00094B22"/>
    <w:rsid w:val="0009573B"/>
    <w:rsid w:val="00096A8C"/>
    <w:rsid w:val="00096E46"/>
    <w:rsid w:val="0009739B"/>
    <w:rsid w:val="000975D5"/>
    <w:rsid w:val="0009779A"/>
    <w:rsid w:val="000979D7"/>
    <w:rsid w:val="00097AF5"/>
    <w:rsid w:val="00097B99"/>
    <w:rsid w:val="000A04C4"/>
    <w:rsid w:val="000A0FAC"/>
    <w:rsid w:val="000A100F"/>
    <w:rsid w:val="000A1C12"/>
    <w:rsid w:val="000A1D31"/>
    <w:rsid w:val="000A229C"/>
    <w:rsid w:val="000A26F4"/>
    <w:rsid w:val="000A2D74"/>
    <w:rsid w:val="000A3940"/>
    <w:rsid w:val="000A3B65"/>
    <w:rsid w:val="000A4430"/>
    <w:rsid w:val="000A4785"/>
    <w:rsid w:val="000A4899"/>
    <w:rsid w:val="000A5315"/>
    <w:rsid w:val="000A584D"/>
    <w:rsid w:val="000A591F"/>
    <w:rsid w:val="000A59AD"/>
    <w:rsid w:val="000A6336"/>
    <w:rsid w:val="000A6C4B"/>
    <w:rsid w:val="000A77A6"/>
    <w:rsid w:val="000B0A16"/>
    <w:rsid w:val="000B0B99"/>
    <w:rsid w:val="000B1FCD"/>
    <w:rsid w:val="000B25B1"/>
    <w:rsid w:val="000B264D"/>
    <w:rsid w:val="000B26B5"/>
    <w:rsid w:val="000B2B68"/>
    <w:rsid w:val="000B2BD1"/>
    <w:rsid w:val="000B31FC"/>
    <w:rsid w:val="000B32FD"/>
    <w:rsid w:val="000B3369"/>
    <w:rsid w:val="000B3C4F"/>
    <w:rsid w:val="000B3EF9"/>
    <w:rsid w:val="000B44A0"/>
    <w:rsid w:val="000B499B"/>
    <w:rsid w:val="000B4FD7"/>
    <w:rsid w:val="000B56DE"/>
    <w:rsid w:val="000B5E1A"/>
    <w:rsid w:val="000B748B"/>
    <w:rsid w:val="000C06FF"/>
    <w:rsid w:val="000C074E"/>
    <w:rsid w:val="000C0B9D"/>
    <w:rsid w:val="000C0F99"/>
    <w:rsid w:val="000C14C1"/>
    <w:rsid w:val="000C21A8"/>
    <w:rsid w:val="000C2D87"/>
    <w:rsid w:val="000C2DAC"/>
    <w:rsid w:val="000C3233"/>
    <w:rsid w:val="000C3A4B"/>
    <w:rsid w:val="000C3BE1"/>
    <w:rsid w:val="000C521E"/>
    <w:rsid w:val="000C56CE"/>
    <w:rsid w:val="000C6075"/>
    <w:rsid w:val="000C650F"/>
    <w:rsid w:val="000C6B7A"/>
    <w:rsid w:val="000C6C5E"/>
    <w:rsid w:val="000C7D54"/>
    <w:rsid w:val="000D0010"/>
    <w:rsid w:val="000D00DD"/>
    <w:rsid w:val="000D0AE1"/>
    <w:rsid w:val="000D0DB0"/>
    <w:rsid w:val="000D1026"/>
    <w:rsid w:val="000D140A"/>
    <w:rsid w:val="000D19F4"/>
    <w:rsid w:val="000D1A37"/>
    <w:rsid w:val="000D1CB9"/>
    <w:rsid w:val="000D1F29"/>
    <w:rsid w:val="000D25AC"/>
    <w:rsid w:val="000D2F5D"/>
    <w:rsid w:val="000D32B8"/>
    <w:rsid w:val="000D375B"/>
    <w:rsid w:val="000D3F25"/>
    <w:rsid w:val="000D435D"/>
    <w:rsid w:val="000D4680"/>
    <w:rsid w:val="000D4806"/>
    <w:rsid w:val="000D4B52"/>
    <w:rsid w:val="000D4B54"/>
    <w:rsid w:val="000D5200"/>
    <w:rsid w:val="000D6721"/>
    <w:rsid w:val="000D6FCF"/>
    <w:rsid w:val="000D758A"/>
    <w:rsid w:val="000D7696"/>
    <w:rsid w:val="000D77B5"/>
    <w:rsid w:val="000D7935"/>
    <w:rsid w:val="000D7B5F"/>
    <w:rsid w:val="000D7BBA"/>
    <w:rsid w:val="000E00FC"/>
    <w:rsid w:val="000E034C"/>
    <w:rsid w:val="000E1471"/>
    <w:rsid w:val="000E1AF3"/>
    <w:rsid w:val="000E2201"/>
    <w:rsid w:val="000E2F6E"/>
    <w:rsid w:val="000E32CC"/>
    <w:rsid w:val="000E34D6"/>
    <w:rsid w:val="000E3F95"/>
    <w:rsid w:val="000E4098"/>
    <w:rsid w:val="000E48A4"/>
    <w:rsid w:val="000E512F"/>
    <w:rsid w:val="000E519D"/>
    <w:rsid w:val="000E6539"/>
    <w:rsid w:val="000E6AC4"/>
    <w:rsid w:val="000E6D53"/>
    <w:rsid w:val="000E7166"/>
    <w:rsid w:val="000E7631"/>
    <w:rsid w:val="000E7E06"/>
    <w:rsid w:val="000E7E9E"/>
    <w:rsid w:val="000F021D"/>
    <w:rsid w:val="000F0774"/>
    <w:rsid w:val="000F07D8"/>
    <w:rsid w:val="000F0D83"/>
    <w:rsid w:val="000F1465"/>
    <w:rsid w:val="000F1F49"/>
    <w:rsid w:val="000F28A5"/>
    <w:rsid w:val="000F2916"/>
    <w:rsid w:val="000F2A61"/>
    <w:rsid w:val="000F3287"/>
    <w:rsid w:val="000F3359"/>
    <w:rsid w:val="000F34A2"/>
    <w:rsid w:val="000F3AB3"/>
    <w:rsid w:val="000F41DF"/>
    <w:rsid w:val="000F433B"/>
    <w:rsid w:val="000F53B9"/>
    <w:rsid w:val="000F5D7C"/>
    <w:rsid w:val="000F60C9"/>
    <w:rsid w:val="000F7193"/>
    <w:rsid w:val="000F729B"/>
    <w:rsid w:val="000F762B"/>
    <w:rsid w:val="000F7A66"/>
    <w:rsid w:val="00100283"/>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5F0"/>
    <w:rsid w:val="00107C3A"/>
    <w:rsid w:val="001111C4"/>
    <w:rsid w:val="00111454"/>
    <w:rsid w:val="001114D1"/>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2ED"/>
    <w:rsid w:val="0011739B"/>
    <w:rsid w:val="00117913"/>
    <w:rsid w:val="00117972"/>
    <w:rsid w:val="00117A16"/>
    <w:rsid w:val="00117B15"/>
    <w:rsid w:val="00117CA0"/>
    <w:rsid w:val="00120B93"/>
    <w:rsid w:val="00121508"/>
    <w:rsid w:val="0012156A"/>
    <w:rsid w:val="001219C2"/>
    <w:rsid w:val="00121AC2"/>
    <w:rsid w:val="00122E2E"/>
    <w:rsid w:val="0012303A"/>
    <w:rsid w:val="00123B51"/>
    <w:rsid w:val="00123D3C"/>
    <w:rsid w:val="00124343"/>
    <w:rsid w:val="00124404"/>
    <w:rsid w:val="0012511D"/>
    <w:rsid w:val="00125748"/>
    <w:rsid w:val="00125A9A"/>
    <w:rsid w:val="00125EB4"/>
    <w:rsid w:val="001272D4"/>
    <w:rsid w:val="001279C4"/>
    <w:rsid w:val="00127AD3"/>
    <w:rsid w:val="0013023F"/>
    <w:rsid w:val="001302C9"/>
    <w:rsid w:val="0013041F"/>
    <w:rsid w:val="001307C4"/>
    <w:rsid w:val="00130A5C"/>
    <w:rsid w:val="00131748"/>
    <w:rsid w:val="00131B0C"/>
    <w:rsid w:val="00131FC9"/>
    <w:rsid w:val="001324BC"/>
    <w:rsid w:val="00132CCB"/>
    <w:rsid w:val="00133026"/>
    <w:rsid w:val="00133527"/>
    <w:rsid w:val="00133ADD"/>
    <w:rsid w:val="00133D37"/>
    <w:rsid w:val="00134251"/>
    <w:rsid w:val="00135071"/>
    <w:rsid w:val="0013516A"/>
    <w:rsid w:val="00135364"/>
    <w:rsid w:val="001358FE"/>
    <w:rsid w:val="00135907"/>
    <w:rsid w:val="00135EB0"/>
    <w:rsid w:val="001362FD"/>
    <w:rsid w:val="0013697A"/>
    <w:rsid w:val="00136E4B"/>
    <w:rsid w:val="00137048"/>
    <w:rsid w:val="00137383"/>
    <w:rsid w:val="001379DE"/>
    <w:rsid w:val="00137D7C"/>
    <w:rsid w:val="00137F82"/>
    <w:rsid w:val="0014028A"/>
    <w:rsid w:val="0014063F"/>
    <w:rsid w:val="001408CD"/>
    <w:rsid w:val="00140E28"/>
    <w:rsid w:val="00141472"/>
    <w:rsid w:val="00141F04"/>
    <w:rsid w:val="0014272C"/>
    <w:rsid w:val="00142F25"/>
    <w:rsid w:val="0014343A"/>
    <w:rsid w:val="001434E7"/>
    <w:rsid w:val="001437A2"/>
    <w:rsid w:val="00143869"/>
    <w:rsid w:val="001445AD"/>
    <w:rsid w:val="001445F5"/>
    <w:rsid w:val="001449C4"/>
    <w:rsid w:val="00145722"/>
    <w:rsid w:val="00145793"/>
    <w:rsid w:val="001459C3"/>
    <w:rsid w:val="00146DE6"/>
    <w:rsid w:val="001471E4"/>
    <w:rsid w:val="001472C1"/>
    <w:rsid w:val="00147305"/>
    <w:rsid w:val="00147488"/>
    <w:rsid w:val="00147746"/>
    <w:rsid w:val="00147AAA"/>
    <w:rsid w:val="00147ACB"/>
    <w:rsid w:val="001503B7"/>
    <w:rsid w:val="0015141B"/>
    <w:rsid w:val="00151B1F"/>
    <w:rsid w:val="001535A8"/>
    <w:rsid w:val="00153AA2"/>
    <w:rsid w:val="00153E3D"/>
    <w:rsid w:val="0015445A"/>
    <w:rsid w:val="0015468D"/>
    <w:rsid w:val="00155375"/>
    <w:rsid w:val="00155943"/>
    <w:rsid w:val="0015641E"/>
    <w:rsid w:val="001564F6"/>
    <w:rsid w:val="00156EB4"/>
    <w:rsid w:val="0015708C"/>
    <w:rsid w:val="00157C42"/>
    <w:rsid w:val="0016182F"/>
    <w:rsid w:val="001618AA"/>
    <w:rsid w:val="00162169"/>
    <w:rsid w:val="00162392"/>
    <w:rsid w:val="001639BD"/>
    <w:rsid w:val="00164498"/>
    <w:rsid w:val="001649A0"/>
    <w:rsid w:val="0016551E"/>
    <w:rsid w:val="00165A97"/>
    <w:rsid w:val="001665EC"/>
    <w:rsid w:val="00166B83"/>
    <w:rsid w:val="00166CBD"/>
    <w:rsid w:val="00167776"/>
    <w:rsid w:val="0016793B"/>
    <w:rsid w:val="00167F3F"/>
    <w:rsid w:val="00167F80"/>
    <w:rsid w:val="0017033E"/>
    <w:rsid w:val="00170CD5"/>
    <w:rsid w:val="0017129D"/>
    <w:rsid w:val="001715CA"/>
    <w:rsid w:val="00171C86"/>
    <w:rsid w:val="00171E74"/>
    <w:rsid w:val="0017238A"/>
    <w:rsid w:val="00172663"/>
    <w:rsid w:val="00172EAE"/>
    <w:rsid w:val="00173F11"/>
    <w:rsid w:val="001742E9"/>
    <w:rsid w:val="0017467F"/>
    <w:rsid w:val="001756F1"/>
    <w:rsid w:val="00175B19"/>
    <w:rsid w:val="00176B67"/>
    <w:rsid w:val="00176C5D"/>
    <w:rsid w:val="00177303"/>
    <w:rsid w:val="00177925"/>
    <w:rsid w:val="00177B06"/>
    <w:rsid w:val="00177FDC"/>
    <w:rsid w:val="00180AD4"/>
    <w:rsid w:val="00180CFB"/>
    <w:rsid w:val="00180D8E"/>
    <w:rsid w:val="001811D3"/>
    <w:rsid w:val="00181575"/>
    <w:rsid w:val="00181899"/>
    <w:rsid w:val="001818B3"/>
    <w:rsid w:val="001823DE"/>
    <w:rsid w:val="00182E06"/>
    <w:rsid w:val="00182F58"/>
    <w:rsid w:val="00184140"/>
    <w:rsid w:val="00184388"/>
    <w:rsid w:val="0018445B"/>
    <w:rsid w:val="00184848"/>
    <w:rsid w:val="001850D6"/>
    <w:rsid w:val="001866C3"/>
    <w:rsid w:val="00186B73"/>
    <w:rsid w:val="00187B8C"/>
    <w:rsid w:val="00187DAE"/>
    <w:rsid w:val="00190481"/>
    <w:rsid w:val="00190B32"/>
    <w:rsid w:val="00190BED"/>
    <w:rsid w:val="00190D74"/>
    <w:rsid w:val="001911AC"/>
    <w:rsid w:val="001915B8"/>
    <w:rsid w:val="0019161B"/>
    <w:rsid w:val="00192240"/>
    <w:rsid w:val="00192453"/>
    <w:rsid w:val="00192473"/>
    <w:rsid w:val="001934CC"/>
    <w:rsid w:val="001936D3"/>
    <w:rsid w:val="0019396C"/>
    <w:rsid w:val="0019499E"/>
    <w:rsid w:val="00194A8D"/>
    <w:rsid w:val="0019500F"/>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3ED5"/>
    <w:rsid w:val="001A4A50"/>
    <w:rsid w:val="001A512E"/>
    <w:rsid w:val="001A53DF"/>
    <w:rsid w:val="001A56C7"/>
    <w:rsid w:val="001A5BFF"/>
    <w:rsid w:val="001A624C"/>
    <w:rsid w:val="001A62D1"/>
    <w:rsid w:val="001A70AC"/>
    <w:rsid w:val="001A7218"/>
    <w:rsid w:val="001A7B80"/>
    <w:rsid w:val="001A7BDF"/>
    <w:rsid w:val="001A7C4B"/>
    <w:rsid w:val="001B010D"/>
    <w:rsid w:val="001B0544"/>
    <w:rsid w:val="001B0D8A"/>
    <w:rsid w:val="001B1D24"/>
    <w:rsid w:val="001B1FAD"/>
    <w:rsid w:val="001B228B"/>
    <w:rsid w:val="001B235C"/>
    <w:rsid w:val="001B2796"/>
    <w:rsid w:val="001B30D3"/>
    <w:rsid w:val="001B4848"/>
    <w:rsid w:val="001B4FE8"/>
    <w:rsid w:val="001B620C"/>
    <w:rsid w:val="001B65D6"/>
    <w:rsid w:val="001B73F7"/>
    <w:rsid w:val="001B7B32"/>
    <w:rsid w:val="001B7B86"/>
    <w:rsid w:val="001C011D"/>
    <w:rsid w:val="001C0292"/>
    <w:rsid w:val="001C06AA"/>
    <w:rsid w:val="001C0DEF"/>
    <w:rsid w:val="001C186D"/>
    <w:rsid w:val="001C1E17"/>
    <w:rsid w:val="001C2B5F"/>
    <w:rsid w:val="001C2D74"/>
    <w:rsid w:val="001C3462"/>
    <w:rsid w:val="001C3694"/>
    <w:rsid w:val="001C38C8"/>
    <w:rsid w:val="001C46E4"/>
    <w:rsid w:val="001C472A"/>
    <w:rsid w:val="001C480A"/>
    <w:rsid w:val="001C4D17"/>
    <w:rsid w:val="001C53AF"/>
    <w:rsid w:val="001C59E7"/>
    <w:rsid w:val="001C5B87"/>
    <w:rsid w:val="001C64AB"/>
    <w:rsid w:val="001C6890"/>
    <w:rsid w:val="001C6C9B"/>
    <w:rsid w:val="001C6D8B"/>
    <w:rsid w:val="001C76A9"/>
    <w:rsid w:val="001C76C5"/>
    <w:rsid w:val="001C7CCA"/>
    <w:rsid w:val="001D04BF"/>
    <w:rsid w:val="001D04EE"/>
    <w:rsid w:val="001D05D2"/>
    <w:rsid w:val="001D0661"/>
    <w:rsid w:val="001D07C2"/>
    <w:rsid w:val="001D0C91"/>
    <w:rsid w:val="001D0D60"/>
    <w:rsid w:val="001D0FD7"/>
    <w:rsid w:val="001D148B"/>
    <w:rsid w:val="001D197B"/>
    <w:rsid w:val="001D1C47"/>
    <w:rsid w:val="001D1EFF"/>
    <w:rsid w:val="001D2861"/>
    <w:rsid w:val="001D2BF1"/>
    <w:rsid w:val="001D4091"/>
    <w:rsid w:val="001D4857"/>
    <w:rsid w:val="001D518C"/>
    <w:rsid w:val="001D524E"/>
    <w:rsid w:val="001D52DF"/>
    <w:rsid w:val="001D54D5"/>
    <w:rsid w:val="001D5881"/>
    <w:rsid w:val="001D61B8"/>
    <w:rsid w:val="001D6D1C"/>
    <w:rsid w:val="001E01A3"/>
    <w:rsid w:val="001E024A"/>
    <w:rsid w:val="001E083E"/>
    <w:rsid w:val="001E0954"/>
    <w:rsid w:val="001E0CAB"/>
    <w:rsid w:val="001E0E88"/>
    <w:rsid w:val="001E0F47"/>
    <w:rsid w:val="001E1F8C"/>
    <w:rsid w:val="001E23B4"/>
    <w:rsid w:val="001E2551"/>
    <w:rsid w:val="001E258D"/>
    <w:rsid w:val="001E3A43"/>
    <w:rsid w:val="001E3EB9"/>
    <w:rsid w:val="001E3F84"/>
    <w:rsid w:val="001E5210"/>
    <w:rsid w:val="001E5FC9"/>
    <w:rsid w:val="001E62F2"/>
    <w:rsid w:val="001E6796"/>
    <w:rsid w:val="001E6E91"/>
    <w:rsid w:val="001E6E98"/>
    <w:rsid w:val="001E72DC"/>
    <w:rsid w:val="001E7B19"/>
    <w:rsid w:val="001E7F1E"/>
    <w:rsid w:val="001F1669"/>
    <w:rsid w:val="001F1EF9"/>
    <w:rsid w:val="001F22AE"/>
    <w:rsid w:val="001F2638"/>
    <w:rsid w:val="001F28FD"/>
    <w:rsid w:val="001F29DA"/>
    <w:rsid w:val="001F2D76"/>
    <w:rsid w:val="001F302D"/>
    <w:rsid w:val="001F3437"/>
    <w:rsid w:val="001F3815"/>
    <w:rsid w:val="001F3BD8"/>
    <w:rsid w:val="001F3D08"/>
    <w:rsid w:val="001F4519"/>
    <w:rsid w:val="001F4B2C"/>
    <w:rsid w:val="001F5199"/>
    <w:rsid w:val="001F5218"/>
    <w:rsid w:val="001F6F91"/>
    <w:rsid w:val="001F7513"/>
    <w:rsid w:val="001F7C2B"/>
    <w:rsid w:val="001F7C8A"/>
    <w:rsid w:val="00200066"/>
    <w:rsid w:val="002007F8"/>
    <w:rsid w:val="00200A2C"/>
    <w:rsid w:val="00201689"/>
    <w:rsid w:val="00202049"/>
    <w:rsid w:val="002020A0"/>
    <w:rsid w:val="00202279"/>
    <w:rsid w:val="00202518"/>
    <w:rsid w:val="00202BE0"/>
    <w:rsid w:val="00202D87"/>
    <w:rsid w:val="002044FD"/>
    <w:rsid w:val="00204B7E"/>
    <w:rsid w:val="00205123"/>
    <w:rsid w:val="002051F8"/>
    <w:rsid w:val="00205913"/>
    <w:rsid w:val="00205DF1"/>
    <w:rsid w:val="00205F4A"/>
    <w:rsid w:val="00206904"/>
    <w:rsid w:val="00207128"/>
    <w:rsid w:val="00207168"/>
    <w:rsid w:val="00207603"/>
    <w:rsid w:val="00207D95"/>
    <w:rsid w:val="00207EE7"/>
    <w:rsid w:val="0021034B"/>
    <w:rsid w:val="002109FB"/>
    <w:rsid w:val="00210C56"/>
    <w:rsid w:val="00210D0E"/>
    <w:rsid w:val="00210E00"/>
    <w:rsid w:val="00211195"/>
    <w:rsid w:val="0021177B"/>
    <w:rsid w:val="002119CA"/>
    <w:rsid w:val="00211EAD"/>
    <w:rsid w:val="002121D9"/>
    <w:rsid w:val="0021354A"/>
    <w:rsid w:val="00214221"/>
    <w:rsid w:val="0021488F"/>
    <w:rsid w:val="0021595D"/>
    <w:rsid w:val="002160F1"/>
    <w:rsid w:val="00216230"/>
    <w:rsid w:val="002164F7"/>
    <w:rsid w:val="0021679E"/>
    <w:rsid w:val="00216E9E"/>
    <w:rsid w:val="00217130"/>
    <w:rsid w:val="002171C5"/>
    <w:rsid w:val="00217462"/>
    <w:rsid w:val="002177FD"/>
    <w:rsid w:val="00217AA4"/>
    <w:rsid w:val="00220CE6"/>
    <w:rsid w:val="00221014"/>
    <w:rsid w:val="00221280"/>
    <w:rsid w:val="00221965"/>
    <w:rsid w:val="002219D0"/>
    <w:rsid w:val="002220F3"/>
    <w:rsid w:val="00222B5E"/>
    <w:rsid w:val="002233FF"/>
    <w:rsid w:val="002234ED"/>
    <w:rsid w:val="00223BC8"/>
    <w:rsid w:val="00224CFF"/>
    <w:rsid w:val="00225263"/>
    <w:rsid w:val="00225522"/>
    <w:rsid w:val="002257E0"/>
    <w:rsid w:val="0022585D"/>
    <w:rsid w:val="00225C31"/>
    <w:rsid w:val="00225F6B"/>
    <w:rsid w:val="00226955"/>
    <w:rsid w:val="0022699F"/>
    <w:rsid w:val="00226ECA"/>
    <w:rsid w:val="002277A7"/>
    <w:rsid w:val="00227DFA"/>
    <w:rsid w:val="00227E85"/>
    <w:rsid w:val="002302CD"/>
    <w:rsid w:val="00230369"/>
    <w:rsid w:val="00230395"/>
    <w:rsid w:val="0023109B"/>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06B"/>
    <w:rsid w:val="00243544"/>
    <w:rsid w:val="00243E32"/>
    <w:rsid w:val="00244AF7"/>
    <w:rsid w:val="00244EF2"/>
    <w:rsid w:val="002456ED"/>
    <w:rsid w:val="00245C3D"/>
    <w:rsid w:val="00246872"/>
    <w:rsid w:val="002469F1"/>
    <w:rsid w:val="00246B2D"/>
    <w:rsid w:val="00246C96"/>
    <w:rsid w:val="0024758D"/>
    <w:rsid w:val="002478DE"/>
    <w:rsid w:val="00247D95"/>
    <w:rsid w:val="00250370"/>
    <w:rsid w:val="00250823"/>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A34"/>
    <w:rsid w:val="00257CF5"/>
    <w:rsid w:val="00257EC8"/>
    <w:rsid w:val="00257F7E"/>
    <w:rsid w:val="002600E6"/>
    <w:rsid w:val="002602D9"/>
    <w:rsid w:val="002605DF"/>
    <w:rsid w:val="002608AE"/>
    <w:rsid w:val="00260A2B"/>
    <w:rsid w:val="00260A46"/>
    <w:rsid w:val="00261808"/>
    <w:rsid w:val="00261832"/>
    <w:rsid w:val="00261A54"/>
    <w:rsid w:val="002624DF"/>
    <w:rsid w:val="00262587"/>
    <w:rsid w:val="00263113"/>
    <w:rsid w:val="002638DC"/>
    <w:rsid w:val="00263A7E"/>
    <w:rsid w:val="002649E1"/>
    <w:rsid w:val="00264DBB"/>
    <w:rsid w:val="0026587E"/>
    <w:rsid w:val="00265BFF"/>
    <w:rsid w:val="0026677D"/>
    <w:rsid w:val="00266890"/>
    <w:rsid w:val="00266901"/>
    <w:rsid w:val="00266985"/>
    <w:rsid w:val="002669E5"/>
    <w:rsid w:val="00266A3B"/>
    <w:rsid w:val="00266A6D"/>
    <w:rsid w:val="00266ACB"/>
    <w:rsid w:val="002679C3"/>
    <w:rsid w:val="00270425"/>
    <w:rsid w:val="0027050B"/>
    <w:rsid w:val="00270568"/>
    <w:rsid w:val="002714B9"/>
    <w:rsid w:val="00271B43"/>
    <w:rsid w:val="00271FF9"/>
    <w:rsid w:val="0027252C"/>
    <w:rsid w:val="00272B91"/>
    <w:rsid w:val="00272F54"/>
    <w:rsid w:val="002738B0"/>
    <w:rsid w:val="002738CD"/>
    <w:rsid w:val="002739AA"/>
    <w:rsid w:val="00274128"/>
    <w:rsid w:val="00274425"/>
    <w:rsid w:val="00274630"/>
    <w:rsid w:val="00274644"/>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017"/>
    <w:rsid w:val="00281E8D"/>
    <w:rsid w:val="002823A4"/>
    <w:rsid w:val="00282DB7"/>
    <w:rsid w:val="0028311C"/>
    <w:rsid w:val="00283135"/>
    <w:rsid w:val="002831F2"/>
    <w:rsid w:val="00283B8F"/>
    <w:rsid w:val="00284524"/>
    <w:rsid w:val="002848F6"/>
    <w:rsid w:val="002852BE"/>
    <w:rsid w:val="00286476"/>
    <w:rsid w:val="00286677"/>
    <w:rsid w:val="00286C60"/>
    <w:rsid w:val="00286FEE"/>
    <w:rsid w:val="00287450"/>
    <w:rsid w:val="002876DD"/>
    <w:rsid w:val="00287951"/>
    <w:rsid w:val="00287C21"/>
    <w:rsid w:val="00287F14"/>
    <w:rsid w:val="002904E3"/>
    <w:rsid w:val="00290AEF"/>
    <w:rsid w:val="00290BE2"/>
    <w:rsid w:val="002913F5"/>
    <w:rsid w:val="0029296E"/>
    <w:rsid w:val="00293132"/>
    <w:rsid w:val="002938B1"/>
    <w:rsid w:val="00293CAF"/>
    <w:rsid w:val="00293E6E"/>
    <w:rsid w:val="00294508"/>
    <w:rsid w:val="00294FAA"/>
    <w:rsid w:val="0029502D"/>
    <w:rsid w:val="002958FD"/>
    <w:rsid w:val="00295AEE"/>
    <w:rsid w:val="00295B0A"/>
    <w:rsid w:val="00295DBA"/>
    <w:rsid w:val="00296E64"/>
    <w:rsid w:val="00297C2F"/>
    <w:rsid w:val="002A0128"/>
    <w:rsid w:val="002A0353"/>
    <w:rsid w:val="002A093E"/>
    <w:rsid w:val="002A16BE"/>
    <w:rsid w:val="002A19DE"/>
    <w:rsid w:val="002A1C9D"/>
    <w:rsid w:val="002A1E47"/>
    <w:rsid w:val="002A34AF"/>
    <w:rsid w:val="002A3A3D"/>
    <w:rsid w:val="002A3CB8"/>
    <w:rsid w:val="002A41D2"/>
    <w:rsid w:val="002A4260"/>
    <w:rsid w:val="002A463C"/>
    <w:rsid w:val="002A4859"/>
    <w:rsid w:val="002A5526"/>
    <w:rsid w:val="002A626F"/>
    <w:rsid w:val="002A671A"/>
    <w:rsid w:val="002A6EC1"/>
    <w:rsid w:val="002A7253"/>
    <w:rsid w:val="002A74D6"/>
    <w:rsid w:val="002A74FA"/>
    <w:rsid w:val="002A7F71"/>
    <w:rsid w:val="002B00DB"/>
    <w:rsid w:val="002B08D0"/>
    <w:rsid w:val="002B099E"/>
    <w:rsid w:val="002B0EA1"/>
    <w:rsid w:val="002B1610"/>
    <w:rsid w:val="002B16DB"/>
    <w:rsid w:val="002B18CD"/>
    <w:rsid w:val="002B31A6"/>
    <w:rsid w:val="002B31F4"/>
    <w:rsid w:val="002B499B"/>
    <w:rsid w:val="002B515A"/>
    <w:rsid w:val="002B52C6"/>
    <w:rsid w:val="002B57DB"/>
    <w:rsid w:val="002B6A59"/>
    <w:rsid w:val="002B6BDA"/>
    <w:rsid w:val="002B71B0"/>
    <w:rsid w:val="002C0453"/>
    <w:rsid w:val="002C0D05"/>
    <w:rsid w:val="002C0D28"/>
    <w:rsid w:val="002C103D"/>
    <w:rsid w:val="002C1230"/>
    <w:rsid w:val="002C1E4D"/>
    <w:rsid w:val="002C219F"/>
    <w:rsid w:val="002C294D"/>
    <w:rsid w:val="002C2B84"/>
    <w:rsid w:val="002C2D12"/>
    <w:rsid w:val="002C300C"/>
    <w:rsid w:val="002C3BFD"/>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3B7B"/>
    <w:rsid w:val="002D4572"/>
    <w:rsid w:val="002D46B4"/>
    <w:rsid w:val="002D488B"/>
    <w:rsid w:val="002D4A8A"/>
    <w:rsid w:val="002D4F91"/>
    <w:rsid w:val="002D53AF"/>
    <w:rsid w:val="002D5B2B"/>
    <w:rsid w:val="002D6D95"/>
    <w:rsid w:val="002D6FEE"/>
    <w:rsid w:val="002E11B9"/>
    <w:rsid w:val="002E1275"/>
    <w:rsid w:val="002E12E2"/>
    <w:rsid w:val="002E16C5"/>
    <w:rsid w:val="002E1950"/>
    <w:rsid w:val="002E299D"/>
    <w:rsid w:val="002E2C90"/>
    <w:rsid w:val="002E2CB4"/>
    <w:rsid w:val="002E315D"/>
    <w:rsid w:val="002E3175"/>
    <w:rsid w:val="002E333E"/>
    <w:rsid w:val="002E3495"/>
    <w:rsid w:val="002E3A70"/>
    <w:rsid w:val="002E3CBC"/>
    <w:rsid w:val="002E3EA2"/>
    <w:rsid w:val="002E4F00"/>
    <w:rsid w:val="002E5C8C"/>
    <w:rsid w:val="002E5EC2"/>
    <w:rsid w:val="002E60AB"/>
    <w:rsid w:val="002E7291"/>
    <w:rsid w:val="002F00C5"/>
    <w:rsid w:val="002F0EF3"/>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2AD"/>
    <w:rsid w:val="002F683B"/>
    <w:rsid w:val="002F69A8"/>
    <w:rsid w:val="002F6FEC"/>
    <w:rsid w:val="002F7114"/>
    <w:rsid w:val="002F75E3"/>
    <w:rsid w:val="002F7E2B"/>
    <w:rsid w:val="0030008B"/>
    <w:rsid w:val="003006CA"/>
    <w:rsid w:val="003007F8"/>
    <w:rsid w:val="003008BA"/>
    <w:rsid w:val="00300951"/>
    <w:rsid w:val="00300C1B"/>
    <w:rsid w:val="00301980"/>
    <w:rsid w:val="0030274B"/>
    <w:rsid w:val="00302934"/>
    <w:rsid w:val="00302DC9"/>
    <w:rsid w:val="00303177"/>
    <w:rsid w:val="0030336D"/>
    <w:rsid w:val="00303FBB"/>
    <w:rsid w:val="00304419"/>
    <w:rsid w:val="00304500"/>
    <w:rsid w:val="0030451C"/>
    <w:rsid w:val="00304ACA"/>
    <w:rsid w:val="00304E66"/>
    <w:rsid w:val="00304F39"/>
    <w:rsid w:val="003052A7"/>
    <w:rsid w:val="0030571C"/>
    <w:rsid w:val="00305933"/>
    <w:rsid w:val="00305A2F"/>
    <w:rsid w:val="003065FD"/>
    <w:rsid w:val="00307544"/>
    <w:rsid w:val="003078C6"/>
    <w:rsid w:val="00307A6F"/>
    <w:rsid w:val="00307DA3"/>
    <w:rsid w:val="00310106"/>
    <w:rsid w:val="0031062D"/>
    <w:rsid w:val="00310B3E"/>
    <w:rsid w:val="00310E42"/>
    <w:rsid w:val="003114E5"/>
    <w:rsid w:val="00311ECF"/>
    <w:rsid w:val="00311ED6"/>
    <w:rsid w:val="0031339A"/>
    <w:rsid w:val="00313945"/>
    <w:rsid w:val="00313ACF"/>
    <w:rsid w:val="00313DC6"/>
    <w:rsid w:val="00313E28"/>
    <w:rsid w:val="003145C6"/>
    <w:rsid w:val="0031493F"/>
    <w:rsid w:val="00314E63"/>
    <w:rsid w:val="003155DC"/>
    <w:rsid w:val="00315972"/>
    <w:rsid w:val="00315A08"/>
    <w:rsid w:val="00315EF0"/>
    <w:rsid w:val="003164CC"/>
    <w:rsid w:val="00316644"/>
    <w:rsid w:val="00316AD7"/>
    <w:rsid w:val="0031712D"/>
    <w:rsid w:val="0031723E"/>
    <w:rsid w:val="00317FB1"/>
    <w:rsid w:val="003201BE"/>
    <w:rsid w:val="00320414"/>
    <w:rsid w:val="0032098B"/>
    <w:rsid w:val="003214AE"/>
    <w:rsid w:val="0032165A"/>
    <w:rsid w:val="003217E5"/>
    <w:rsid w:val="00323455"/>
    <w:rsid w:val="00323789"/>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0423"/>
    <w:rsid w:val="00330C15"/>
    <w:rsid w:val="0033129D"/>
    <w:rsid w:val="003324E2"/>
    <w:rsid w:val="0033259B"/>
    <w:rsid w:val="00332B9B"/>
    <w:rsid w:val="003335FB"/>
    <w:rsid w:val="003337C9"/>
    <w:rsid w:val="00333B9E"/>
    <w:rsid w:val="00333EDD"/>
    <w:rsid w:val="003340C0"/>
    <w:rsid w:val="00335118"/>
    <w:rsid w:val="003351B5"/>
    <w:rsid w:val="0033525C"/>
    <w:rsid w:val="003352FD"/>
    <w:rsid w:val="0033544D"/>
    <w:rsid w:val="00336575"/>
    <w:rsid w:val="00336903"/>
    <w:rsid w:val="00337211"/>
    <w:rsid w:val="00337623"/>
    <w:rsid w:val="0033781C"/>
    <w:rsid w:val="00337E1E"/>
    <w:rsid w:val="003406B4"/>
    <w:rsid w:val="0034083C"/>
    <w:rsid w:val="00341FC4"/>
    <w:rsid w:val="003420C1"/>
    <w:rsid w:val="0034227B"/>
    <w:rsid w:val="0034245C"/>
    <w:rsid w:val="0034271C"/>
    <w:rsid w:val="003429F3"/>
    <w:rsid w:val="0034392C"/>
    <w:rsid w:val="0034437D"/>
    <w:rsid w:val="00344463"/>
    <w:rsid w:val="0034476E"/>
    <w:rsid w:val="0034484F"/>
    <w:rsid w:val="0034499F"/>
    <w:rsid w:val="00344AC7"/>
    <w:rsid w:val="00344FE4"/>
    <w:rsid w:val="00345DEA"/>
    <w:rsid w:val="00345E8C"/>
    <w:rsid w:val="003463A8"/>
    <w:rsid w:val="0034641B"/>
    <w:rsid w:val="003465FA"/>
    <w:rsid w:val="00346A3A"/>
    <w:rsid w:val="0034733A"/>
    <w:rsid w:val="003476A1"/>
    <w:rsid w:val="003476D8"/>
    <w:rsid w:val="00350D8B"/>
    <w:rsid w:val="00351063"/>
    <w:rsid w:val="003514CD"/>
    <w:rsid w:val="0035341A"/>
    <w:rsid w:val="003535C0"/>
    <w:rsid w:val="00353783"/>
    <w:rsid w:val="00354667"/>
    <w:rsid w:val="00354C75"/>
    <w:rsid w:val="003552C8"/>
    <w:rsid w:val="00355B93"/>
    <w:rsid w:val="00356288"/>
    <w:rsid w:val="00356438"/>
    <w:rsid w:val="00356625"/>
    <w:rsid w:val="003575BA"/>
    <w:rsid w:val="0036000C"/>
    <w:rsid w:val="00360211"/>
    <w:rsid w:val="00360229"/>
    <w:rsid w:val="00360A6C"/>
    <w:rsid w:val="00360E5B"/>
    <w:rsid w:val="00360EB2"/>
    <w:rsid w:val="00361538"/>
    <w:rsid w:val="0036194A"/>
    <w:rsid w:val="00361D72"/>
    <w:rsid w:val="00361F43"/>
    <w:rsid w:val="00361FBA"/>
    <w:rsid w:val="003622F7"/>
    <w:rsid w:val="00362543"/>
    <w:rsid w:val="00362D53"/>
    <w:rsid w:val="00362DB7"/>
    <w:rsid w:val="00363049"/>
    <w:rsid w:val="00363104"/>
    <w:rsid w:val="00363312"/>
    <w:rsid w:val="00363543"/>
    <w:rsid w:val="003636D3"/>
    <w:rsid w:val="00363A85"/>
    <w:rsid w:val="00363E55"/>
    <w:rsid w:val="00363F8E"/>
    <w:rsid w:val="00364359"/>
    <w:rsid w:val="00364A48"/>
    <w:rsid w:val="00364A9A"/>
    <w:rsid w:val="00364BF8"/>
    <w:rsid w:val="00365A40"/>
    <w:rsid w:val="00365BF7"/>
    <w:rsid w:val="00366695"/>
    <w:rsid w:val="00366CCA"/>
    <w:rsid w:val="00367444"/>
    <w:rsid w:val="00367459"/>
    <w:rsid w:val="0036771C"/>
    <w:rsid w:val="00367C76"/>
    <w:rsid w:val="00367DD8"/>
    <w:rsid w:val="00367F5B"/>
    <w:rsid w:val="00370058"/>
    <w:rsid w:val="00370D82"/>
    <w:rsid w:val="0037239C"/>
    <w:rsid w:val="003725FE"/>
    <w:rsid w:val="0037316D"/>
    <w:rsid w:val="0037340E"/>
    <w:rsid w:val="003738D9"/>
    <w:rsid w:val="00373942"/>
    <w:rsid w:val="00373992"/>
    <w:rsid w:val="003739C4"/>
    <w:rsid w:val="00373FE3"/>
    <w:rsid w:val="003742B7"/>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0C4"/>
    <w:rsid w:val="0038584A"/>
    <w:rsid w:val="00385C58"/>
    <w:rsid w:val="00386DB0"/>
    <w:rsid w:val="003872BB"/>
    <w:rsid w:val="003877AE"/>
    <w:rsid w:val="00390D43"/>
    <w:rsid w:val="00391AA1"/>
    <w:rsid w:val="00391B86"/>
    <w:rsid w:val="0039291B"/>
    <w:rsid w:val="00392977"/>
    <w:rsid w:val="00392B69"/>
    <w:rsid w:val="00392DD8"/>
    <w:rsid w:val="00392E06"/>
    <w:rsid w:val="003932EB"/>
    <w:rsid w:val="00393923"/>
    <w:rsid w:val="00393B62"/>
    <w:rsid w:val="0039435D"/>
    <w:rsid w:val="003943D4"/>
    <w:rsid w:val="0039448A"/>
    <w:rsid w:val="0039464E"/>
    <w:rsid w:val="00394703"/>
    <w:rsid w:val="003947B1"/>
    <w:rsid w:val="00394CB0"/>
    <w:rsid w:val="003955C0"/>
    <w:rsid w:val="003958CA"/>
    <w:rsid w:val="00395913"/>
    <w:rsid w:val="0039593B"/>
    <w:rsid w:val="00395C6D"/>
    <w:rsid w:val="00395E02"/>
    <w:rsid w:val="00395E89"/>
    <w:rsid w:val="00396217"/>
    <w:rsid w:val="0039636D"/>
    <w:rsid w:val="003965FC"/>
    <w:rsid w:val="003969FF"/>
    <w:rsid w:val="00396C04"/>
    <w:rsid w:val="003974F4"/>
    <w:rsid w:val="003975AC"/>
    <w:rsid w:val="00397FC6"/>
    <w:rsid w:val="003A0629"/>
    <w:rsid w:val="003A087F"/>
    <w:rsid w:val="003A0A80"/>
    <w:rsid w:val="003A0DDE"/>
    <w:rsid w:val="003A24B1"/>
    <w:rsid w:val="003A24BD"/>
    <w:rsid w:val="003A267A"/>
    <w:rsid w:val="003A2745"/>
    <w:rsid w:val="003A4806"/>
    <w:rsid w:val="003A517A"/>
    <w:rsid w:val="003A5945"/>
    <w:rsid w:val="003A5BA7"/>
    <w:rsid w:val="003A68D3"/>
    <w:rsid w:val="003A71C1"/>
    <w:rsid w:val="003A730C"/>
    <w:rsid w:val="003A7E26"/>
    <w:rsid w:val="003A7FAF"/>
    <w:rsid w:val="003B0031"/>
    <w:rsid w:val="003B07B1"/>
    <w:rsid w:val="003B0AC6"/>
    <w:rsid w:val="003B33FB"/>
    <w:rsid w:val="003B3A03"/>
    <w:rsid w:val="003B4812"/>
    <w:rsid w:val="003B486C"/>
    <w:rsid w:val="003B4F37"/>
    <w:rsid w:val="003B55C8"/>
    <w:rsid w:val="003B6137"/>
    <w:rsid w:val="003B6587"/>
    <w:rsid w:val="003B6BB3"/>
    <w:rsid w:val="003B6FC0"/>
    <w:rsid w:val="003B72B9"/>
    <w:rsid w:val="003B784F"/>
    <w:rsid w:val="003C0353"/>
    <w:rsid w:val="003C0E29"/>
    <w:rsid w:val="003C13C6"/>
    <w:rsid w:val="003C1E94"/>
    <w:rsid w:val="003C27F4"/>
    <w:rsid w:val="003C2C5D"/>
    <w:rsid w:val="003C329A"/>
    <w:rsid w:val="003C32F0"/>
    <w:rsid w:val="003C343D"/>
    <w:rsid w:val="003C3B35"/>
    <w:rsid w:val="003C3D90"/>
    <w:rsid w:val="003C4CDF"/>
    <w:rsid w:val="003C4FAA"/>
    <w:rsid w:val="003C53D6"/>
    <w:rsid w:val="003C5A7F"/>
    <w:rsid w:val="003C5BAF"/>
    <w:rsid w:val="003C5ED0"/>
    <w:rsid w:val="003C6364"/>
    <w:rsid w:val="003C6934"/>
    <w:rsid w:val="003C6D30"/>
    <w:rsid w:val="003C6D97"/>
    <w:rsid w:val="003C6E86"/>
    <w:rsid w:val="003C73BB"/>
    <w:rsid w:val="003C748B"/>
    <w:rsid w:val="003D02B2"/>
    <w:rsid w:val="003D0BF0"/>
    <w:rsid w:val="003D0F02"/>
    <w:rsid w:val="003D1649"/>
    <w:rsid w:val="003D174A"/>
    <w:rsid w:val="003D31A1"/>
    <w:rsid w:val="003D3265"/>
    <w:rsid w:val="003D3BBB"/>
    <w:rsid w:val="003D3E2E"/>
    <w:rsid w:val="003D3F21"/>
    <w:rsid w:val="003D44EF"/>
    <w:rsid w:val="003D4F0F"/>
    <w:rsid w:val="003D50F1"/>
    <w:rsid w:val="003D562F"/>
    <w:rsid w:val="003D5A58"/>
    <w:rsid w:val="003D5ED4"/>
    <w:rsid w:val="003D79A3"/>
    <w:rsid w:val="003D79CD"/>
    <w:rsid w:val="003D7BB1"/>
    <w:rsid w:val="003D7D34"/>
    <w:rsid w:val="003E06F9"/>
    <w:rsid w:val="003E079D"/>
    <w:rsid w:val="003E0A3B"/>
    <w:rsid w:val="003E0A84"/>
    <w:rsid w:val="003E0FEE"/>
    <w:rsid w:val="003E1282"/>
    <w:rsid w:val="003E1753"/>
    <w:rsid w:val="003E18E8"/>
    <w:rsid w:val="003E19F8"/>
    <w:rsid w:val="003E2128"/>
    <w:rsid w:val="003E224B"/>
    <w:rsid w:val="003E2632"/>
    <w:rsid w:val="003E2779"/>
    <w:rsid w:val="003E2BC0"/>
    <w:rsid w:val="003E2E40"/>
    <w:rsid w:val="003E3327"/>
    <w:rsid w:val="003E48D0"/>
    <w:rsid w:val="003E546E"/>
    <w:rsid w:val="003E625E"/>
    <w:rsid w:val="003E633B"/>
    <w:rsid w:val="003E65A0"/>
    <w:rsid w:val="003E6A7B"/>
    <w:rsid w:val="003E6DC6"/>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3B3F"/>
    <w:rsid w:val="003F48AA"/>
    <w:rsid w:val="003F4981"/>
    <w:rsid w:val="003F4D6D"/>
    <w:rsid w:val="003F4E14"/>
    <w:rsid w:val="003F4FEA"/>
    <w:rsid w:val="003F540A"/>
    <w:rsid w:val="003F5E49"/>
    <w:rsid w:val="003F680E"/>
    <w:rsid w:val="003F6BD0"/>
    <w:rsid w:val="003F711F"/>
    <w:rsid w:val="003F72CC"/>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5A02"/>
    <w:rsid w:val="00406082"/>
    <w:rsid w:val="0040633D"/>
    <w:rsid w:val="004063EE"/>
    <w:rsid w:val="0040648C"/>
    <w:rsid w:val="00407604"/>
    <w:rsid w:val="00407785"/>
    <w:rsid w:val="004078FD"/>
    <w:rsid w:val="00407CD6"/>
    <w:rsid w:val="004102F3"/>
    <w:rsid w:val="004107E6"/>
    <w:rsid w:val="0041132B"/>
    <w:rsid w:val="004114F7"/>
    <w:rsid w:val="00411681"/>
    <w:rsid w:val="00412428"/>
    <w:rsid w:val="00413160"/>
    <w:rsid w:val="00413CB9"/>
    <w:rsid w:val="00413E61"/>
    <w:rsid w:val="00414CA5"/>
    <w:rsid w:val="00414E95"/>
    <w:rsid w:val="004153EE"/>
    <w:rsid w:val="004155B2"/>
    <w:rsid w:val="004157C8"/>
    <w:rsid w:val="004159A4"/>
    <w:rsid w:val="00415B50"/>
    <w:rsid w:val="00415BE7"/>
    <w:rsid w:val="0041626E"/>
    <w:rsid w:val="00416E9F"/>
    <w:rsid w:val="004170B0"/>
    <w:rsid w:val="00417D61"/>
    <w:rsid w:val="004205D4"/>
    <w:rsid w:val="00420853"/>
    <w:rsid w:val="00420884"/>
    <w:rsid w:val="00420F24"/>
    <w:rsid w:val="004211BE"/>
    <w:rsid w:val="004214FD"/>
    <w:rsid w:val="00421653"/>
    <w:rsid w:val="00421E04"/>
    <w:rsid w:val="004232F6"/>
    <w:rsid w:val="0042343D"/>
    <w:rsid w:val="00423744"/>
    <w:rsid w:val="004239D8"/>
    <w:rsid w:val="00423EB5"/>
    <w:rsid w:val="00423FB6"/>
    <w:rsid w:val="004240D5"/>
    <w:rsid w:val="004243AA"/>
    <w:rsid w:val="004247E8"/>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5D8"/>
    <w:rsid w:val="004347B2"/>
    <w:rsid w:val="00434A6D"/>
    <w:rsid w:val="004351C1"/>
    <w:rsid w:val="00435554"/>
    <w:rsid w:val="00435B1E"/>
    <w:rsid w:val="00435DD1"/>
    <w:rsid w:val="00435EE6"/>
    <w:rsid w:val="0043644B"/>
    <w:rsid w:val="00436AEE"/>
    <w:rsid w:val="00436D77"/>
    <w:rsid w:val="00436E61"/>
    <w:rsid w:val="00437386"/>
    <w:rsid w:val="00437D47"/>
    <w:rsid w:val="00440B24"/>
    <w:rsid w:val="00440D1D"/>
    <w:rsid w:val="00440E60"/>
    <w:rsid w:val="004415CA"/>
    <w:rsid w:val="00441E05"/>
    <w:rsid w:val="004425D7"/>
    <w:rsid w:val="00442902"/>
    <w:rsid w:val="00442AA8"/>
    <w:rsid w:val="00442C0D"/>
    <w:rsid w:val="00442E15"/>
    <w:rsid w:val="004430A5"/>
    <w:rsid w:val="004431FA"/>
    <w:rsid w:val="00443AA4"/>
    <w:rsid w:val="00443DAF"/>
    <w:rsid w:val="004447F9"/>
    <w:rsid w:val="00445041"/>
    <w:rsid w:val="0044532E"/>
    <w:rsid w:val="00445622"/>
    <w:rsid w:val="00446384"/>
    <w:rsid w:val="0044665F"/>
    <w:rsid w:val="0044681E"/>
    <w:rsid w:val="00446846"/>
    <w:rsid w:val="00446C8D"/>
    <w:rsid w:val="00446E5E"/>
    <w:rsid w:val="0044702F"/>
    <w:rsid w:val="004471CE"/>
    <w:rsid w:val="00447AB0"/>
    <w:rsid w:val="00450242"/>
    <w:rsid w:val="00450544"/>
    <w:rsid w:val="004509B5"/>
    <w:rsid w:val="00450C48"/>
    <w:rsid w:val="00451D93"/>
    <w:rsid w:val="00451F27"/>
    <w:rsid w:val="004526A6"/>
    <w:rsid w:val="00452E54"/>
    <w:rsid w:val="004530DE"/>
    <w:rsid w:val="004531A4"/>
    <w:rsid w:val="0045322C"/>
    <w:rsid w:val="0045336D"/>
    <w:rsid w:val="00453611"/>
    <w:rsid w:val="00453650"/>
    <w:rsid w:val="004538E0"/>
    <w:rsid w:val="00453A81"/>
    <w:rsid w:val="00454447"/>
    <w:rsid w:val="00454B83"/>
    <w:rsid w:val="00454CD0"/>
    <w:rsid w:val="00454D22"/>
    <w:rsid w:val="00455E7A"/>
    <w:rsid w:val="0045627A"/>
    <w:rsid w:val="004562C3"/>
    <w:rsid w:val="00456447"/>
    <w:rsid w:val="004565CE"/>
    <w:rsid w:val="004567CE"/>
    <w:rsid w:val="00456E98"/>
    <w:rsid w:val="004608CC"/>
    <w:rsid w:val="004614FF"/>
    <w:rsid w:val="00461C28"/>
    <w:rsid w:val="00461E53"/>
    <w:rsid w:val="00461F2D"/>
    <w:rsid w:val="0046231E"/>
    <w:rsid w:val="004624A3"/>
    <w:rsid w:val="00463569"/>
    <w:rsid w:val="00463774"/>
    <w:rsid w:val="0046429D"/>
    <w:rsid w:val="00464D05"/>
    <w:rsid w:val="00464FA6"/>
    <w:rsid w:val="00465874"/>
    <w:rsid w:val="00465880"/>
    <w:rsid w:val="00466532"/>
    <w:rsid w:val="0046666D"/>
    <w:rsid w:val="0046687D"/>
    <w:rsid w:val="00466D7B"/>
    <w:rsid w:val="00466F1C"/>
    <w:rsid w:val="004676AB"/>
    <w:rsid w:val="00467A29"/>
    <w:rsid w:val="00470C5E"/>
    <w:rsid w:val="00470D36"/>
    <w:rsid w:val="0047128F"/>
    <w:rsid w:val="00472065"/>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63B"/>
    <w:rsid w:val="0047692C"/>
    <w:rsid w:val="00476B90"/>
    <w:rsid w:val="00477106"/>
    <w:rsid w:val="00477672"/>
    <w:rsid w:val="00477932"/>
    <w:rsid w:val="00477B23"/>
    <w:rsid w:val="00477E34"/>
    <w:rsid w:val="004800A8"/>
    <w:rsid w:val="0048015F"/>
    <w:rsid w:val="004804F5"/>
    <w:rsid w:val="0048076B"/>
    <w:rsid w:val="00480CC7"/>
    <w:rsid w:val="00481012"/>
    <w:rsid w:val="00481074"/>
    <w:rsid w:val="004810CE"/>
    <w:rsid w:val="004818C4"/>
    <w:rsid w:val="00481B86"/>
    <w:rsid w:val="00481D44"/>
    <w:rsid w:val="00481F84"/>
    <w:rsid w:val="00481FAD"/>
    <w:rsid w:val="00482E00"/>
    <w:rsid w:val="00483310"/>
    <w:rsid w:val="004836BF"/>
    <w:rsid w:val="00483D20"/>
    <w:rsid w:val="00484397"/>
    <w:rsid w:val="00484CD7"/>
    <w:rsid w:val="00484F59"/>
    <w:rsid w:val="00485376"/>
    <w:rsid w:val="0048570F"/>
    <w:rsid w:val="00485EC0"/>
    <w:rsid w:val="00485F01"/>
    <w:rsid w:val="00485F12"/>
    <w:rsid w:val="00485FF9"/>
    <w:rsid w:val="00486540"/>
    <w:rsid w:val="00487090"/>
    <w:rsid w:val="004872F1"/>
    <w:rsid w:val="004872FE"/>
    <w:rsid w:val="00487637"/>
    <w:rsid w:val="00487F4B"/>
    <w:rsid w:val="00490048"/>
    <w:rsid w:val="00490744"/>
    <w:rsid w:val="004908E2"/>
    <w:rsid w:val="00491688"/>
    <w:rsid w:val="00492116"/>
    <w:rsid w:val="00492ACF"/>
    <w:rsid w:val="0049325B"/>
    <w:rsid w:val="004933A0"/>
    <w:rsid w:val="00493A37"/>
    <w:rsid w:val="00494423"/>
    <w:rsid w:val="00494CA9"/>
    <w:rsid w:val="00494E34"/>
    <w:rsid w:val="0049581A"/>
    <w:rsid w:val="004958A6"/>
    <w:rsid w:val="004958BF"/>
    <w:rsid w:val="00496784"/>
    <w:rsid w:val="00497D37"/>
    <w:rsid w:val="004A0A28"/>
    <w:rsid w:val="004A11F2"/>
    <w:rsid w:val="004A1358"/>
    <w:rsid w:val="004A1E54"/>
    <w:rsid w:val="004A1E78"/>
    <w:rsid w:val="004A21AE"/>
    <w:rsid w:val="004A23F3"/>
    <w:rsid w:val="004A2422"/>
    <w:rsid w:val="004A25EC"/>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609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B7DBC"/>
    <w:rsid w:val="004C0799"/>
    <w:rsid w:val="004C189C"/>
    <w:rsid w:val="004C1AC1"/>
    <w:rsid w:val="004C2012"/>
    <w:rsid w:val="004C2115"/>
    <w:rsid w:val="004C24C0"/>
    <w:rsid w:val="004C25AA"/>
    <w:rsid w:val="004C3070"/>
    <w:rsid w:val="004C3628"/>
    <w:rsid w:val="004C407C"/>
    <w:rsid w:val="004C4315"/>
    <w:rsid w:val="004C48A5"/>
    <w:rsid w:val="004C54CF"/>
    <w:rsid w:val="004C5D06"/>
    <w:rsid w:val="004C61B3"/>
    <w:rsid w:val="004C657C"/>
    <w:rsid w:val="004C6C2B"/>
    <w:rsid w:val="004C721B"/>
    <w:rsid w:val="004C788B"/>
    <w:rsid w:val="004C7D14"/>
    <w:rsid w:val="004D026D"/>
    <w:rsid w:val="004D08C3"/>
    <w:rsid w:val="004D108A"/>
    <w:rsid w:val="004D159C"/>
    <w:rsid w:val="004D17B3"/>
    <w:rsid w:val="004D1EEB"/>
    <w:rsid w:val="004D2250"/>
    <w:rsid w:val="004D260C"/>
    <w:rsid w:val="004D33F3"/>
    <w:rsid w:val="004D3CD0"/>
    <w:rsid w:val="004D4638"/>
    <w:rsid w:val="004D4B10"/>
    <w:rsid w:val="004D4DD3"/>
    <w:rsid w:val="004D53CB"/>
    <w:rsid w:val="004D54C6"/>
    <w:rsid w:val="004D58B3"/>
    <w:rsid w:val="004D5B92"/>
    <w:rsid w:val="004D5D36"/>
    <w:rsid w:val="004D5ED2"/>
    <w:rsid w:val="004D5FBE"/>
    <w:rsid w:val="004D5FF7"/>
    <w:rsid w:val="004D6791"/>
    <w:rsid w:val="004D67FB"/>
    <w:rsid w:val="004D7291"/>
    <w:rsid w:val="004D7CAE"/>
    <w:rsid w:val="004D7CE2"/>
    <w:rsid w:val="004E03B4"/>
    <w:rsid w:val="004E0480"/>
    <w:rsid w:val="004E1269"/>
    <w:rsid w:val="004E142D"/>
    <w:rsid w:val="004E21AE"/>
    <w:rsid w:val="004E21B1"/>
    <w:rsid w:val="004E338D"/>
    <w:rsid w:val="004E3DDB"/>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0D73"/>
    <w:rsid w:val="004F120F"/>
    <w:rsid w:val="004F145E"/>
    <w:rsid w:val="004F17BB"/>
    <w:rsid w:val="004F1DEE"/>
    <w:rsid w:val="004F240A"/>
    <w:rsid w:val="004F3084"/>
    <w:rsid w:val="004F3116"/>
    <w:rsid w:val="004F3DE2"/>
    <w:rsid w:val="004F4802"/>
    <w:rsid w:val="004F489B"/>
    <w:rsid w:val="004F4B63"/>
    <w:rsid w:val="004F4BBC"/>
    <w:rsid w:val="004F4E83"/>
    <w:rsid w:val="004F5111"/>
    <w:rsid w:val="004F53C9"/>
    <w:rsid w:val="004F5B39"/>
    <w:rsid w:val="004F6F75"/>
    <w:rsid w:val="004F7094"/>
    <w:rsid w:val="004F7C41"/>
    <w:rsid w:val="00500D4A"/>
    <w:rsid w:val="00501586"/>
    <w:rsid w:val="005017E8"/>
    <w:rsid w:val="00501E42"/>
    <w:rsid w:val="00501F8F"/>
    <w:rsid w:val="00502493"/>
    <w:rsid w:val="00503668"/>
    <w:rsid w:val="0050367A"/>
    <w:rsid w:val="00503993"/>
    <w:rsid w:val="00503F9D"/>
    <w:rsid w:val="00505255"/>
    <w:rsid w:val="00505283"/>
    <w:rsid w:val="00507091"/>
    <w:rsid w:val="0050732F"/>
    <w:rsid w:val="005074C4"/>
    <w:rsid w:val="005079CC"/>
    <w:rsid w:val="005109A0"/>
    <w:rsid w:val="00510D77"/>
    <w:rsid w:val="00510E50"/>
    <w:rsid w:val="00511144"/>
    <w:rsid w:val="0051171D"/>
    <w:rsid w:val="00511DAF"/>
    <w:rsid w:val="00512362"/>
    <w:rsid w:val="00512BA4"/>
    <w:rsid w:val="0051300C"/>
    <w:rsid w:val="005136C4"/>
    <w:rsid w:val="00514799"/>
    <w:rsid w:val="00514A34"/>
    <w:rsid w:val="00514BFF"/>
    <w:rsid w:val="00514ED9"/>
    <w:rsid w:val="00514F46"/>
    <w:rsid w:val="005159F4"/>
    <w:rsid w:val="00515B5F"/>
    <w:rsid w:val="00515DAE"/>
    <w:rsid w:val="00516FF2"/>
    <w:rsid w:val="0051746B"/>
    <w:rsid w:val="00520036"/>
    <w:rsid w:val="0052049D"/>
    <w:rsid w:val="00520710"/>
    <w:rsid w:val="00521495"/>
    <w:rsid w:val="00521E7E"/>
    <w:rsid w:val="005227F5"/>
    <w:rsid w:val="0052347F"/>
    <w:rsid w:val="0052348B"/>
    <w:rsid w:val="00524ECD"/>
    <w:rsid w:val="005257E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A19"/>
    <w:rsid w:val="00533B81"/>
    <w:rsid w:val="00533D37"/>
    <w:rsid w:val="00533DE6"/>
    <w:rsid w:val="00533E42"/>
    <w:rsid w:val="005344B5"/>
    <w:rsid w:val="00534DF6"/>
    <w:rsid w:val="00535E8C"/>
    <w:rsid w:val="005365C0"/>
    <w:rsid w:val="005368BF"/>
    <w:rsid w:val="00536FAD"/>
    <w:rsid w:val="00537507"/>
    <w:rsid w:val="00537827"/>
    <w:rsid w:val="00537962"/>
    <w:rsid w:val="00537B18"/>
    <w:rsid w:val="00537F42"/>
    <w:rsid w:val="00540318"/>
    <w:rsid w:val="00540BAC"/>
    <w:rsid w:val="00540BE1"/>
    <w:rsid w:val="00541207"/>
    <w:rsid w:val="00541B78"/>
    <w:rsid w:val="00541FFA"/>
    <w:rsid w:val="005424C8"/>
    <w:rsid w:val="005425B5"/>
    <w:rsid w:val="0054263B"/>
    <w:rsid w:val="005434F9"/>
    <w:rsid w:val="0054367D"/>
    <w:rsid w:val="0054388E"/>
    <w:rsid w:val="00543F6E"/>
    <w:rsid w:val="00545850"/>
    <w:rsid w:val="00546454"/>
    <w:rsid w:val="00546C37"/>
    <w:rsid w:val="005470A7"/>
    <w:rsid w:val="0054719C"/>
    <w:rsid w:val="005475B9"/>
    <w:rsid w:val="005479E7"/>
    <w:rsid w:val="00547C03"/>
    <w:rsid w:val="00547D83"/>
    <w:rsid w:val="005501BF"/>
    <w:rsid w:val="00550FF8"/>
    <w:rsid w:val="0055125A"/>
    <w:rsid w:val="005515A9"/>
    <w:rsid w:val="0055161E"/>
    <w:rsid w:val="0055167A"/>
    <w:rsid w:val="00551852"/>
    <w:rsid w:val="00551F42"/>
    <w:rsid w:val="00552449"/>
    <w:rsid w:val="005525FD"/>
    <w:rsid w:val="00553AF5"/>
    <w:rsid w:val="00554665"/>
    <w:rsid w:val="00555F2F"/>
    <w:rsid w:val="00556048"/>
    <w:rsid w:val="00556703"/>
    <w:rsid w:val="00556926"/>
    <w:rsid w:val="00556CAB"/>
    <w:rsid w:val="00557630"/>
    <w:rsid w:val="00557F56"/>
    <w:rsid w:val="005607B5"/>
    <w:rsid w:val="00561825"/>
    <w:rsid w:val="00561E70"/>
    <w:rsid w:val="00562A7C"/>
    <w:rsid w:val="00563CE8"/>
    <w:rsid w:val="00565823"/>
    <w:rsid w:val="00565D98"/>
    <w:rsid w:val="00565F55"/>
    <w:rsid w:val="005678F0"/>
    <w:rsid w:val="00567B39"/>
    <w:rsid w:val="00567BDD"/>
    <w:rsid w:val="005712A9"/>
    <w:rsid w:val="00571745"/>
    <w:rsid w:val="00571AA3"/>
    <w:rsid w:val="0057342A"/>
    <w:rsid w:val="00573687"/>
    <w:rsid w:val="00573768"/>
    <w:rsid w:val="005737F5"/>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691"/>
    <w:rsid w:val="00576ADB"/>
    <w:rsid w:val="00576F91"/>
    <w:rsid w:val="0058031D"/>
    <w:rsid w:val="005804EC"/>
    <w:rsid w:val="005808CD"/>
    <w:rsid w:val="00580A59"/>
    <w:rsid w:val="00580D13"/>
    <w:rsid w:val="00581B33"/>
    <w:rsid w:val="00581C4F"/>
    <w:rsid w:val="00581EBB"/>
    <w:rsid w:val="00582077"/>
    <w:rsid w:val="0058238F"/>
    <w:rsid w:val="00582473"/>
    <w:rsid w:val="00582FC3"/>
    <w:rsid w:val="005839D9"/>
    <w:rsid w:val="00583B76"/>
    <w:rsid w:val="0058443F"/>
    <w:rsid w:val="005845A3"/>
    <w:rsid w:val="0058463D"/>
    <w:rsid w:val="005849C2"/>
    <w:rsid w:val="00584F3B"/>
    <w:rsid w:val="005863FB"/>
    <w:rsid w:val="00586684"/>
    <w:rsid w:val="00587076"/>
    <w:rsid w:val="00587734"/>
    <w:rsid w:val="00587CA9"/>
    <w:rsid w:val="00587E75"/>
    <w:rsid w:val="00590407"/>
    <w:rsid w:val="00590C2F"/>
    <w:rsid w:val="00590DDD"/>
    <w:rsid w:val="00590E08"/>
    <w:rsid w:val="0059155C"/>
    <w:rsid w:val="005916A7"/>
    <w:rsid w:val="00592741"/>
    <w:rsid w:val="0059368B"/>
    <w:rsid w:val="00594308"/>
    <w:rsid w:val="00594841"/>
    <w:rsid w:val="00594AAF"/>
    <w:rsid w:val="00595425"/>
    <w:rsid w:val="005954C9"/>
    <w:rsid w:val="005956D2"/>
    <w:rsid w:val="00595A9F"/>
    <w:rsid w:val="00595B38"/>
    <w:rsid w:val="00596458"/>
    <w:rsid w:val="00596A64"/>
    <w:rsid w:val="00596F5A"/>
    <w:rsid w:val="00596FAA"/>
    <w:rsid w:val="00597143"/>
    <w:rsid w:val="0059786D"/>
    <w:rsid w:val="00597A50"/>
    <w:rsid w:val="00597AB6"/>
    <w:rsid w:val="00597F38"/>
    <w:rsid w:val="005A0475"/>
    <w:rsid w:val="005A12F3"/>
    <w:rsid w:val="005A1C9D"/>
    <w:rsid w:val="005A1CF9"/>
    <w:rsid w:val="005A1D16"/>
    <w:rsid w:val="005A1F16"/>
    <w:rsid w:val="005A243A"/>
    <w:rsid w:val="005A2BF4"/>
    <w:rsid w:val="005A2D14"/>
    <w:rsid w:val="005A387D"/>
    <w:rsid w:val="005A4222"/>
    <w:rsid w:val="005A490C"/>
    <w:rsid w:val="005A4B6C"/>
    <w:rsid w:val="005A4C2A"/>
    <w:rsid w:val="005A4EF5"/>
    <w:rsid w:val="005A6E63"/>
    <w:rsid w:val="005A70AD"/>
    <w:rsid w:val="005A71B5"/>
    <w:rsid w:val="005A73AC"/>
    <w:rsid w:val="005A7589"/>
    <w:rsid w:val="005A7F30"/>
    <w:rsid w:val="005B2782"/>
    <w:rsid w:val="005B2ADD"/>
    <w:rsid w:val="005B2AE8"/>
    <w:rsid w:val="005B2C5E"/>
    <w:rsid w:val="005B334E"/>
    <w:rsid w:val="005B33D7"/>
    <w:rsid w:val="005B358F"/>
    <w:rsid w:val="005B367C"/>
    <w:rsid w:val="005B3D2B"/>
    <w:rsid w:val="005B3F28"/>
    <w:rsid w:val="005B40FE"/>
    <w:rsid w:val="005B5915"/>
    <w:rsid w:val="005B5A7B"/>
    <w:rsid w:val="005B5C71"/>
    <w:rsid w:val="005B6B46"/>
    <w:rsid w:val="005B770A"/>
    <w:rsid w:val="005B7B5F"/>
    <w:rsid w:val="005C0271"/>
    <w:rsid w:val="005C105E"/>
    <w:rsid w:val="005C1174"/>
    <w:rsid w:val="005C1175"/>
    <w:rsid w:val="005C14AD"/>
    <w:rsid w:val="005C1516"/>
    <w:rsid w:val="005C157D"/>
    <w:rsid w:val="005C1740"/>
    <w:rsid w:val="005C1871"/>
    <w:rsid w:val="005C1B4F"/>
    <w:rsid w:val="005C1FE0"/>
    <w:rsid w:val="005C230A"/>
    <w:rsid w:val="005C3014"/>
    <w:rsid w:val="005C38FB"/>
    <w:rsid w:val="005C4035"/>
    <w:rsid w:val="005C42CF"/>
    <w:rsid w:val="005C42EB"/>
    <w:rsid w:val="005C58CA"/>
    <w:rsid w:val="005C5FC3"/>
    <w:rsid w:val="005C6803"/>
    <w:rsid w:val="005C6FFB"/>
    <w:rsid w:val="005C70AD"/>
    <w:rsid w:val="005C7D83"/>
    <w:rsid w:val="005C7FA3"/>
    <w:rsid w:val="005D079E"/>
    <w:rsid w:val="005D0C6E"/>
    <w:rsid w:val="005D0C97"/>
    <w:rsid w:val="005D0D8C"/>
    <w:rsid w:val="005D0E06"/>
    <w:rsid w:val="005D0EB6"/>
    <w:rsid w:val="005D134D"/>
    <w:rsid w:val="005D1579"/>
    <w:rsid w:val="005D17DF"/>
    <w:rsid w:val="005D25B5"/>
    <w:rsid w:val="005D2941"/>
    <w:rsid w:val="005D2E6F"/>
    <w:rsid w:val="005D2F1B"/>
    <w:rsid w:val="005D2F66"/>
    <w:rsid w:val="005D37AB"/>
    <w:rsid w:val="005D3C4F"/>
    <w:rsid w:val="005D4008"/>
    <w:rsid w:val="005D46FD"/>
    <w:rsid w:val="005D4D64"/>
    <w:rsid w:val="005D545E"/>
    <w:rsid w:val="005D547F"/>
    <w:rsid w:val="005D5694"/>
    <w:rsid w:val="005D59C6"/>
    <w:rsid w:val="005D5C0A"/>
    <w:rsid w:val="005D5C66"/>
    <w:rsid w:val="005D60A9"/>
    <w:rsid w:val="005D73D5"/>
    <w:rsid w:val="005D7782"/>
    <w:rsid w:val="005D7BC7"/>
    <w:rsid w:val="005D7E0D"/>
    <w:rsid w:val="005E0296"/>
    <w:rsid w:val="005E0848"/>
    <w:rsid w:val="005E0D09"/>
    <w:rsid w:val="005E15BC"/>
    <w:rsid w:val="005E1D68"/>
    <w:rsid w:val="005E2034"/>
    <w:rsid w:val="005E27C4"/>
    <w:rsid w:val="005E28AF"/>
    <w:rsid w:val="005E39C7"/>
    <w:rsid w:val="005E3F58"/>
    <w:rsid w:val="005E44CC"/>
    <w:rsid w:val="005E48CC"/>
    <w:rsid w:val="005E4C83"/>
    <w:rsid w:val="005E4E54"/>
    <w:rsid w:val="005E52D7"/>
    <w:rsid w:val="005E5313"/>
    <w:rsid w:val="005E5386"/>
    <w:rsid w:val="005E58B6"/>
    <w:rsid w:val="005E5905"/>
    <w:rsid w:val="005E630D"/>
    <w:rsid w:val="005F034C"/>
    <w:rsid w:val="005F0409"/>
    <w:rsid w:val="005F082D"/>
    <w:rsid w:val="005F0B0C"/>
    <w:rsid w:val="005F116B"/>
    <w:rsid w:val="005F1A7D"/>
    <w:rsid w:val="005F1FBE"/>
    <w:rsid w:val="005F2FC6"/>
    <w:rsid w:val="005F30CF"/>
    <w:rsid w:val="005F3391"/>
    <w:rsid w:val="005F4366"/>
    <w:rsid w:val="005F445E"/>
    <w:rsid w:val="005F481B"/>
    <w:rsid w:val="005F4E6B"/>
    <w:rsid w:val="005F508E"/>
    <w:rsid w:val="005F514C"/>
    <w:rsid w:val="005F5331"/>
    <w:rsid w:val="005F5BAD"/>
    <w:rsid w:val="005F5E4C"/>
    <w:rsid w:val="005F6806"/>
    <w:rsid w:val="005F6F5A"/>
    <w:rsid w:val="005F72CF"/>
    <w:rsid w:val="005F7EE3"/>
    <w:rsid w:val="00600189"/>
    <w:rsid w:val="006008C1"/>
    <w:rsid w:val="00600C24"/>
    <w:rsid w:val="00600CDE"/>
    <w:rsid w:val="00601517"/>
    <w:rsid w:val="00601AF0"/>
    <w:rsid w:val="00602332"/>
    <w:rsid w:val="0060297E"/>
    <w:rsid w:val="00602D9D"/>
    <w:rsid w:val="00602E9E"/>
    <w:rsid w:val="00603253"/>
    <w:rsid w:val="00603893"/>
    <w:rsid w:val="00604004"/>
    <w:rsid w:val="00604224"/>
    <w:rsid w:val="006047B9"/>
    <w:rsid w:val="00604BB3"/>
    <w:rsid w:val="00604DBA"/>
    <w:rsid w:val="00605580"/>
    <w:rsid w:val="00605798"/>
    <w:rsid w:val="00605A5C"/>
    <w:rsid w:val="00607327"/>
    <w:rsid w:val="006078B5"/>
    <w:rsid w:val="006101FB"/>
    <w:rsid w:val="006107CB"/>
    <w:rsid w:val="00610BA8"/>
    <w:rsid w:val="006116FC"/>
    <w:rsid w:val="006118BE"/>
    <w:rsid w:val="00612085"/>
    <w:rsid w:val="00612542"/>
    <w:rsid w:val="0061329F"/>
    <w:rsid w:val="006133E4"/>
    <w:rsid w:val="00613F01"/>
    <w:rsid w:val="0061436C"/>
    <w:rsid w:val="00615116"/>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B5C"/>
    <w:rsid w:val="00623CD7"/>
    <w:rsid w:val="00623FCD"/>
    <w:rsid w:val="0062440E"/>
    <w:rsid w:val="006248DD"/>
    <w:rsid w:val="00624901"/>
    <w:rsid w:val="00624B7F"/>
    <w:rsid w:val="00624DA9"/>
    <w:rsid w:val="006255CB"/>
    <w:rsid w:val="006261D1"/>
    <w:rsid w:val="006268D2"/>
    <w:rsid w:val="006268DB"/>
    <w:rsid w:val="00626A03"/>
    <w:rsid w:val="00626A31"/>
    <w:rsid w:val="00626F3C"/>
    <w:rsid w:val="0062732B"/>
    <w:rsid w:val="00627509"/>
    <w:rsid w:val="00627635"/>
    <w:rsid w:val="00627DF8"/>
    <w:rsid w:val="00630671"/>
    <w:rsid w:val="00630E9A"/>
    <w:rsid w:val="006310B0"/>
    <w:rsid w:val="0063162C"/>
    <w:rsid w:val="00631A52"/>
    <w:rsid w:val="00631C9C"/>
    <w:rsid w:val="00632544"/>
    <w:rsid w:val="00632EAC"/>
    <w:rsid w:val="00633AD4"/>
    <w:rsid w:val="00634079"/>
    <w:rsid w:val="00634450"/>
    <w:rsid w:val="0063477E"/>
    <w:rsid w:val="006347C1"/>
    <w:rsid w:val="006355F1"/>
    <w:rsid w:val="00635B4F"/>
    <w:rsid w:val="00635E45"/>
    <w:rsid w:val="00635F89"/>
    <w:rsid w:val="00636EE1"/>
    <w:rsid w:val="00637AB1"/>
    <w:rsid w:val="0064180D"/>
    <w:rsid w:val="006419A8"/>
    <w:rsid w:val="00641B7E"/>
    <w:rsid w:val="00642752"/>
    <w:rsid w:val="00642792"/>
    <w:rsid w:val="00642A83"/>
    <w:rsid w:val="00642F3F"/>
    <w:rsid w:val="00643083"/>
    <w:rsid w:val="006430EB"/>
    <w:rsid w:val="006434AB"/>
    <w:rsid w:val="0064376A"/>
    <w:rsid w:val="00645661"/>
    <w:rsid w:val="006458B7"/>
    <w:rsid w:val="00645E63"/>
    <w:rsid w:val="00647880"/>
    <w:rsid w:val="00647CEA"/>
    <w:rsid w:val="00647F50"/>
    <w:rsid w:val="0065003A"/>
    <w:rsid w:val="0065003C"/>
    <w:rsid w:val="006501ED"/>
    <w:rsid w:val="00650A7D"/>
    <w:rsid w:val="00650D24"/>
    <w:rsid w:val="006515BC"/>
    <w:rsid w:val="00651A61"/>
    <w:rsid w:val="0065212D"/>
    <w:rsid w:val="0065236F"/>
    <w:rsid w:val="006525F5"/>
    <w:rsid w:val="006526FB"/>
    <w:rsid w:val="00652C0B"/>
    <w:rsid w:val="0065372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E56"/>
    <w:rsid w:val="00662FB7"/>
    <w:rsid w:val="006634B8"/>
    <w:rsid w:val="0066385E"/>
    <w:rsid w:val="00663911"/>
    <w:rsid w:val="00664270"/>
    <w:rsid w:val="00665A5C"/>
    <w:rsid w:val="00665D4F"/>
    <w:rsid w:val="006663DD"/>
    <w:rsid w:val="0066753A"/>
    <w:rsid w:val="006676C8"/>
    <w:rsid w:val="006678AE"/>
    <w:rsid w:val="00667FFC"/>
    <w:rsid w:val="006706D6"/>
    <w:rsid w:val="00670CA0"/>
    <w:rsid w:val="00670EED"/>
    <w:rsid w:val="00670F1B"/>
    <w:rsid w:val="006710BE"/>
    <w:rsid w:val="00671751"/>
    <w:rsid w:val="00671D88"/>
    <w:rsid w:val="0067231F"/>
    <w:rsid w:val="00672429"/>
    <w:rsid w:val="00672C86"/>
    <w:rsid w:val="00673BF4"/>
    <w:rsid w:val="00673D46"/>
    <w:rsid w:val="006743A8"/>
    <w:rsid w:val="00674542"/>
    <w:rsid w:val="00674B78"/>
    <w:rsid w:val="00675513"/>
    <w:rsid w:val="0067593B"/>
    <w:rsid w:val="00675F2B"/>
    <w:rsid w:val="0067628D"/>
    <w:rsid w:val="00676CF0"/>
    <w:rsid w:val="0067792D"/>
    <w:rsid w:val="006800B0"/>
    <w:rsid w:val="0068019C"/>
    <w:rsid w:val="00680617"/>
    <w:rsid w:val="00680E35"/>
    <w:rsid w:val="00680FE3"/>
    <w:rsid w:val="006811C4"/>
    <w:rsid w:val="00681373"/>
    <w:rsid w:val="00681710"/>
    <w:rsid w:val="0068172E"/>
    <w:rsid w:val="0068173F"/>
    <w:rsid w:val="00681A6D"/>
    <w:rsid w:val="00681C7F"/>
    <w:rsid w:val="00681D50"/>
    <w:rsid w:val="006826A1"/>
    <w:rsid w:val="006826B6"/>
    <w:rsid w:val="00682E04"/>
    <w:rsid w:val="0068303F"/>
    <w:rsid w:val="0068307F"/>
    <w:rsid w:val="00683595"/>
    <w:rsid w:val="0068386B"/>
    <w:rsid w:val="00684004"/>
    <w:rsid w:val="00684B10"/>
    <w:rsid w:val="00684FB2"/>
    <w:rsid w:val="006875B5"/>
    <w:rsid w:val="00687AD9"/>
    <w:rsid w:val="00690293"/>
    <w:rsid w:val="00690437"/>
    <w:rsid w:val="00690568"/>
    <w:rsid w:val="0069071A"/>
    <w:rsid w:val="00690764"/>
    <w:rsid w:val="006918CE"/>
    <w:rsid w:val="0069233F"/>
    <w:rsid w:val="00692348"/>
    <w:rsid w:val="00692566"/>
    <w:rsid w:val="00692EFC"/>
    <w:rsid w:val="006932D4"/>
    <w:rsid w:val="00693EE2"/>
    <w:rsid w:val="00694492"/>
    <w:rsid w:val="00694822"/>
    <w:rsid w:val="00694BC6"/>
    <w:rsid w:val="00694D1A"/>
    <w:rsid w:val="00694EC1"/>
    <w:rsid w:val="00695352"/>
    <w:rsid w:val="00695DFF"/>
    <w:rsid w:val="00696206"/>
    <w:rsid w:val="006967C7"/>
    <w:rsid w:val="00696E55"/>
    <w:rsid w:val="006975BC"/>
    <w:rsid w:val="0069764F"/>
    <w:rsid w:val="006976D9"/>
    <w:rsid w:val="00697B5F"/>
    <w:rsid w:val="00697FB4"/>
    <w:rsid w:val="006A0272"/>
    <w:rsid w:val="006A0925"/>
    <w:rsid w:val="006A1425"/>
    <w:rsid w:val="006A1530"/>
    <w:rsid w:val="006A25EB"/>
    <w:rsid w:val="006A2B48"/>
    <w:rsid w:val="006A2B88"/>
    <w:rsid w:val="006A2D38"/>
    <w:rsid w:val="006A2DBD"/>
    <w:rsid w:val="006A333B"/>
    <w:rsid w:val="006A3341"/>
    <w:rsid w:val="006A3C92"/>
    <w:rsid w:val="006A4853"/>
    <w:rsid w:val="006A4DF5"/>
    <w:rsid w:val="006A5593"/>
    <w:rsid w:val="006A5E32"/>
    <w:rsid w:val="006A5EFF"/>
    <w:rsid w:val="006A6F6C"/>
    <w:rsid w:val="006A6FAD"/>
    <w:rsid w:val="006A73E5"/>
    <w:rsid w:val="006A7B44"/>
    <w:rsid w:val="006B091A"/>
    <w:rsid w:val="006B17EB"/>
    <w:rsid w:val="006B1826"/>
    <w:rsid w:val="006B1955"/>
    <w:rsid w:val="006B28CF"/>
    <w:rsid w:val="006B2C82"/>
    <w:rsid w:val="006B3385"/>
    <w:rsid w:val="006B347E"/>
    <w:rsid w:val="006B365B"/>
    <w:rsid w:val="006B3D2E"/>
    <w:rsid w:val="006B4040"/>
    <w:rsid w:val="006B4275"/>
    <w:rsid w:val="006B4308"/>
    <w:rsid w:val="006B43B4"/>
    <w:rsid w:val="006B43E1"/>
    <w:rsid w:val="006B4467"/>
    <w:rsid w:val="006B496F"/>
    <w:rsid w:val="006B4AE5"/>
    <w:rsid w:val="006B5A69"/>
    <w:rsid w:val="006B6EFB"/>
    <w:rsid w:val="006B6F4A"/>
    <w:rsid w:val="006B7014"/>
    <w:rsid w:val="006B70D3"/>
    <w:rsid w:val="006B7556"/>
    <w:rsid w:val="006B7870"/>
    <w:rsid w:val="006C01A0"/>
    <w:rsid w:val="006C0965"/>
    <w:rsid w:val="006C1191"/>
    <w:rsid w:val="006C1D35"/>
    <w:rsid w:val="006C25C9"/>
    <w:rsid w:val="006C26F4"/>
    <w:rsid w:val="006C2882"/>
    <w:rsid w:val="006C292A"/>
    <w:rsid w:val="006C2CEB"/>
    <w:rsid w:val="006C3E6B"/>
    <w:rsid w:val="006C4072"/>
    <w:rsid w:val="006C4133"/>
    <w:rsid w:val="006C4640"/>
    <w:rsid w:val="006C51B1"/>
    <w:rsid w:val="006C5496"/>
    <w:rsid w:val="006C564C"/>
    <w:rsid w:val="006C5BD2"/>
    <w:rsid w:val="006C6C7F"/>
    <w:rsid w:val="006C7F8C"/>
    <w:rsid w:val="006D01E1"/>
    <w:rsid w:val="006D0769"/>
    <w:rsid w:val="006D1163"/>
    <w:rsid w:val="006D1219"/>
    <w:rsid w:val="006D147F"/>
    <w:rsid w:val="006D17F0"/>
    <w:rsid w:val="006D1893"/>
    <w:rsid w:val="006D1FC5"/>
    <w:rsid w:val="006D206D"/>
    <w:rsid w:val="006D2658"/>
    <w:rsid w:val="006D272F"/>
    <w:rsid w:val="006D2ED0"/>
    <w:rsid w:val="006D3500"/>
    <w:rsid w:val="006D3D85"/>
    <w:rsid w:val="006D4466"/>
    <w:rsid w:val="006D55C8"/>
    <w:rsid w:val="006D60A8"/>
    <w:rsid w:val="006D64FF"/>
    <w:rsid w:val="006D6D52"/>
    <w:rsid w:val="006D6F16"/>
    <w:rsid w:val="006D715D"/>
    <w:rsid w:val="006D716D"/>
    <w:rsid w:val="006D745B"/>
    <w:rsid w:val="006D75D9"/>
    <w:rsid w:val="006D7619"/>
    <w:rsid w:val="006D76D7"/>
    <w:rsid w:val="006D7CA8"/>
    <w:rsid w:val="006D7ECA"/>
    <w:rsid w:val="006E02D0"/>
    <w:rsid w:val="006E03C9"/>
    <w:rsid w:val="006E0E66"/>
    <w:rsid w:val="006E0F7F"/>
    <w:rsid w:val="006E1047"/>
    <w:rsid w:val="006E10AC"/>
    <w:rsid w:val="006E136D"/>
    <w:rsid w:val="006E174C"/>
    <w:rsid w:val="006E1C8C"/>
    <w:rsid w:val="006E1EC6"/>
    <w:rsid w:val="006E21B6"/>
    <w:rsid w:val="006E3520"/>
    <w:rsid w:val="006E35A7"/>
    <w:rsid w:val="006E425E"/>
    <w:rsid w:val="006E51A2"/>
    <w:rsid w:val="006E5428"/>
    <w:rsid w:val="006E65AD"/>
    <w:rsid w:val="006E66B3"/>
    <w:rsid w:val="006E6A76"/>
    <w:rsid w:val="006E6C33"/>
    <w:rsid w:val="006E736E"/>
    <w:rsid w:val="006F0076"/>
    <w:rsid w:val="006F04CE"/>
    <w:rsid w:val="006F06E6"/>
    <w:rsid w:val="006F0BA7"/>
    <w:rsid w:val="006F0E40"/>
    <w:rsid w:val="006F1085"/>
    <w:rsid w:val="006F1548"/>
    <w:rsid w:val="006F199F"/>
    <w:rsid w:val="006F204A"/>
    <w:rsid w:val="006F357E"/>
    <w:rsid w:val="006F44EB"/>
    <w:rsid w:val="006F4BD2"/>
    <w:rsid w:val="006F4D8E"/>
    <w:rsid w:val="006F4FBB"/>
    <w:rsid w:val="006F5234"/>
    <w:rsid w:val="006F5B56"/>
    <w:rsid w:val="006F5C57"/>
    <w:rsid w:val="006F6EF9"/>
    <w:rsid w:val="006F7999"/>
    <w:rsid w:val="006F79E1"/>
    <w:rsid w:val="006F7A0A"/>
    <w:rsid w:val="006F7BCF"/>
    <w:rsid w:val="00700BC3"/>
    <w:rsid w:val="0070274F"/>
    <w:rsid w:val="00703F73"/>
    <w:rsid w:val="00704C08"/>
    <w:rsid w:val="007050C1"/>
    <w:rsid w:val="00705818"/>
    <w:rsid w:val="00705B9C"/>
    <w:rsid w:val="00705F7D"/>
    <w:rsid w:val="00706011"/>
    <w:rsid w:val="00706C83"/>
    <w:rsid w:val="00707155"/>
    <w:rsid w:val="00707C1A"/>
    <w:rsid w:val="00707D33"/>
    <w:rsid w:val="00710281"/>
    <w:rsid w:val="007107B3"/>
    <w:rsid w:val="0071081E"/>
    <w:rsid w:val="00710DB2"/>
    <w:rsid w:val="007110E6"/>
    <w:rsid w:val="00711612"/>
    <w:rsid w:val="00711976"/>
    <w:rsid w:val="00712C46"/>
    <w:rsid w:val="00712D50"/>
    <w:rsid w:val="007130BE"/>
    <w:rsid w:val="00713530"/>
    <w:rsid w:val="00713804"/>
    <w:rsid w:val="00713A2A"/>
    <w:rsid w:val="00713A86"/>
    <w:rsid w:val="00713C50"/>
    <w:rsid w:val="00713D88"/>
    <w:rsid w:val="00714030"/>
    <w:rsid w:val="007146B0"/>
    <w:rsid w:val="00714848"/>
    <w:rsid w:val="00714DB1"/>
    <w:rsid w:val="00715018"/>
    <w:rsid w:val="00715508"/>
    <w:rsid w:val="007155D3"/>
    <w:rsid w:val="00715D38"/>
    <w:rsid w:val="00716B34"/>
    <w:rsid w:val="00716B7D"/>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746"/>
    <w:rsid w:val="007348E9"/>
    <w:rsid w:val="00735463"/>
    <w:rsid w:val="00735675"/>
    <w:rsid w:val="00735BB9"/>
    <w:rsid w:val="00735C1D"/>
    <w:rsid w:val="00735D6C"/>
    <w:rsid w:val="00735DCA"/>
    <w:rsid w:val="00735E2A"/>
    <w:rsid w:val="007372B0"/>
    <w:rsid w:val="00737D6A"/>
    <w:rsid w:val="00737DC9"/>
    <w:rsid w:val="00737F4D"/>
    <w:rsid w:val="00740854"/>
    <w:rsid w:val="00740B38"/>
    <w:rsid w:val="00741106"/>
    <w:rsid w:val="00741874"/>
    <w:rsid w:val="00741B82"/>
    <w:rsid w:val="00741E7D"/>
    <w:rsid w:val="00741F20"/>
    <w:rsid w:val="00742499"/>
    <w:rsid w:val="00742CA2"/>
    <w:rsid w:val="00742F13"/>
    <w:rsid w:val="0074318D"/>
    <w:rsid w:val="0074401D"/>
    <w:rsid w:val="00744B93"/>
    <w:rsid w:val="00744C23"/>
    <w:rsid w:val="0074511D"/>
    <w:rsid w:val="00745DED"/>
    <w:rsid w:val="00746D48"/>
    <w:rsid w:val="0074762D"/>
    <w:rsid w:val="00747C76"/>
    <w:rsid w:val="00750307"/>
    <w:rsid w:val="0075044B"/>
    <w:rsid w:val="00750E72"/>
    <w:rsid w:val="00750FCE"/>
    <w:rsid w:val="0075100B"/>
    <w:rsid w:val="007520FC"/>
    <w:rsid w:val="00752360"/>
    <w:rsid w:val="007525BF"/>
    <w:rsid w:val="00753938"/>
    <w:rsid w:val="00753A41"/>
    <w:rsid w:val="00753E6F"/>
    <w:rsid w:val="00754624"/>
    <w:rsid w:val="00755A84"/>
    <w:rsid w:val="00755AD7"/>
    <w:rsid w:val="00755DF3"/>
    <w:rsid w:val="0075646A"/>
    <w:rsid w:val="007564BA"/>
    <w:rsid w:val="007564FF"/>
    <w:rsid w:val="00756864"/>
    <w:rsid w:val="00756BF6"/>
    <w:rsid w:val="00756F8C"/>
    <w:rsid w:val="007579E0"/>
    <w:rsid w:val="00757B9B"/>
    <w:rsid w:val="00757F98"/>
    <w:rsid w:val="007608C8"/>
    <w:rsid w:val="00760CE8"/>
    <w:rsid w:val="00761174"/>
    <w:rsid w:val="00761697"/>
    <w:rsid w:val="00761C97"/>
    <w:rsid w:val="00761CA8"/>
    <w:rsid w:val="00761FDB"/>
    <w:rsid w:val="007621E4"/>
    <w:rsid w:val="007625EC"/>
    <w:rsid w:val="00762AB7"/>
    <w:rsid w:val="00763631"/>
    <w:rsid w:val="007638EA"/>
    <w:rsid w:val="00763992"/>
    <w:rsid w:val="00763C72"/>
    <w:rsid w:val="00763EB4"/>
    <w:rsid w:val="007643A0"/>
    <w:rsid w:val="00764B16"/>
    <w:rsid w:val="00764F03"/>
    <w:rsid w:val="007658A6"/>
    <w:rsid w:val="007659C8"/>
    <w:rsid w:val="00765BF2"/>
    <w:rsid w:val="00765C1B"/>
    <w:rsid w:val="00765DBE"/>
    <w:rsid w:val="0076606C"/>
    <w:rsid w:val="00766BA8"/>
    <w:rsid w:val="00766C94"/>
    <w:rsid w:val="00767449"/>
    <w:rsid w:val="007700E4"/>
    <w:rsid w:val="0077022A"/>
    <w:rsid w:val="00770D10"/>
    <w:rsid w:val="00770E9B"/>
    <w:rsid w:val="00771F90"/>
    <w:rsid w:val="00772923"/>
    <w:rsid w:val="00773110"/>
    <w:rsid w:val="007736EC"/>
    <w:rsid w:val="0077429E"/>
    <w:rsid w:val="007745DB"/>
    <w:rsid w:val="0077573A"/>
    <w:rsid w:val="00775996"/>
    <w:rsid w:val="00775ECE"/>
    <w:rsid w:val="007764B2"/>
    <w:rsid w:val="0077678F"/>
    <w:rsid w:val="007767C4"/>
    <w:rsid w:val="0077688F"/>
    <w:rsid w:val="00776B82"/>
    <w:rsid w:val="00776C07"/>
    <w:rsid w:val="00776D43"/>
    <w:rsid w:val="00776FB7"/>
    <w:rsid w:val="00777922"/>
    <w:rsid w:val="00777E68"/>
    <w:rsid w:val="00780248"/>
    <w:rsid w:val="0078028C"/>
    <w:rsid w:val="0078112E"/>
    <w:rsid w:val="00781593"/>
    <w:rsid w:val="00781967"/>
    <w:rsid w:val="00782EDA"/>
    <w:rsid w:val="00782F72"/>
    <w:rsid w:val="00783315"/>
    <w:rsid w:val="0078358F"/>
    <w:rsid w:val="0078372C"/>
    <w:rsid w:val="007838BB"/>
    <w:rsid w:val="0078402E"/>
    <w:rsid w:val="00784321"/>
    <w:rsid w:val="007843C4"/>
    <w:rsid w:val="00784BC1"/>
    <w:rsid w:val="00784DED"/>
    <w:rsid w:val="007851CF"/>
    <w:rsid w:val="007853A8"/>
    <w:rsid w:val="007854A5"/>
    <w:rsid w:val="0078569F"/>
    <w:rsid w:val="00785802"/>
    <w:rsid w:val="00785824"/>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A"/>
    <w:rsid w:val="00797077"/>
    <w:rsid w:val="007971E3"/>
    <w:rsid w:val="007973AE"/>
    <w:rsid w:val="00797420"/>
    <w:rsid w:val="007975A4"/>
    <w:rsid w:val="00797B10"/>
    <w:rsid w:val="00797DC0"/>
    <w:rsid w:val="00797E81"/>
    <w:rsid w:val="007A011B"/>
    <w:rsid w:val="007A020B"/>
    <w:rsid w:val="007A1452"/>
    <w:rsid w:val="007A1749"/>
    <w:rsid w:val="007A25F8"/>
    <w:rsid w:val="007A262F"/>
    <w:rsid w:val="007A324D"/>
    <w:rsid w:val="007A325B"/>
    <w:rsid w:val="007A3BBF"/>
    <w:rsid w:val="007A3DB5"/>
    <w:rsid w:val="007A3F1F"/>
    <w:rsid w:val="007A3FD4"/>
    <w:rsid w:val="007A4C92"/>
    <w:rsid w:val="007A645A"/>
    <w:rsid w:val="007A7187"/>
    <w:rsid w:val="007B2881"/>
    <w:rsid w:val="007B299C"/>
    <w:rsid w:val="007B2A97"/>
    <w:rsid w:val="007B34E8"/>
    <w:rsid w:val="007B3B82"/>
    <w:rsid w:val="007B3C58"/>
    <w:rsid w:val="007B3EB3"/>
    <w:rsid w:val="007B3ED7"/>
    <w:rsid w:val="007B3F88"/>
    <w:rsid w:val="007B49B4"/>
    <w:rsid w:val="007B4C4C"/>
    <w:rsid w:val="007B5C8C"/>
    <w:rsid w:val="007B5C92"/>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2CE"/>
    <w:rsid w:val="007C652C"/>
    <w:rsid w:val="007C67C9"/>
    <w:rsid w:val="007C6942"/>
    <w:rsid w:val="007C6CA5"/>
    <w:rsid w:val="007C77F7"/>
    <w:rsid w:val="007C799C"/>
    <w:rsid w:val="007C7CD0"/>
    <w:rsid w:val="007D029A"/>
    <w:rsid w:val="007D0CBF"/>
    <w:rsid w:val="007D30CB"/>
    <w:rsid w:val="007D3572"/>
    <w:rsid w:val="007D3AFB"/>
    <w:rsid w:val="007D3B92"/>
    <w:rsid w:val="007D41F7"/>
    <w:rsid w:val="007D42ED"/>
    <w:rsid w:val="007D4A63"/>
    <w:rsid w:val="007D5796"/>
    <w:rsid w:val="007D5D6A"/>
    <w:rsid w:val="007D6C15"/>
    <w:rsid w:val="007D6F04"/>
    <w:rsid w:val="007D756D"/>
    <w:rsid w:val="007D7991"/>
    <w:rsid w:val="007D7A62"/>
    <w:rsid w:val="007D7A6A"/>
    <w:rsid w:val="007E0005"/>
    <w:rsid w:val="007E04EB"/>
    <w:rsid w:val="007E08F3"/>
    <w:rsid w:val="007E0BF1"/>
    <w:rsid w:val="007E0DAF"/>
    <w:rsid w:val="007E1D9C"/>
    <w:rsid w:val="007E2793"/>
    <w:rsid w:val="007E2ADC"/>
    <w:rsid w:val="007E2B45"/>
    <w:rsid w:val="007E3773"/>
    <w:rsid w:val="007E38F4"/>
    <w:rsid w:val="007E3916"/>
    <w:rsid w:val="007E39FC"/>
    <w:rsid w:val="007E3E9B"/>
    <w:rsid w:val="007E3F1A"/>
    <w:rsid w:val="007E42C7"/>
    <w:rsid w:val="007E4304"/>
    <w:rsid w:val="007E431C"/>
    <w:rsid w:val="007E4883"/>
    <w:rsid w:val="007E4A97"/>
    <w:rsid w:val="007E4CAD"/>
    <w:rsid w:val="007E57D0"/>
    <w:rsid w:val="007E5B33"/>
    <w:rsid w:val="007E5DD3"/>
    <w:rsid w:val="007E63F4"/>
    <w:rsid w:val="007E7273"/>
    <w:rsid w:val="007E735A"/>
    <w:rsid w:val="007E7A47"/>
    <w:rsid w:val="007E7FB0"/>
    <w:rsid w:val="007F011E"/>
    <w:rsid w:val="007F084E"/>
    <w:rsid w:val="007F16A2"/>
    <w:rsid w:val="007F1D36"/>
    <w:rsid w:val="007F1FD4"/>
    <w:rsid w:val="007F2151"/>
    <w:rsid w:val="007F3BF4"/>
    <w:rsid w:val="007F400E"/>
    <w:rsid w:val="007F4244"/>
    <w:rsid w:val="007F4368"/>
    <w:rsid w:val="007F4628"/>
    <w:rsid w:val="007F4D00"/>
    <w:rsid w:val="007F50C1"/>
    <w:rsid w:val="007F5564"/>
    <w:rsid w:val="007F5772"/>
    <w:rsid w:val="007F59E2"/>
    <w:rsid w:val="007F68E6"/>
    <w:rsid w:val="007F6D3A"/>
    <w:rsid w:val="007F74AB"/>
    <w:rsid w:val="007F74B1"/>
    <w:rsid w:val="007F75CB"/>
    <w:rsid w:val="007F76E5"/>
    <w:rsid w:val="007F77DB"/>
    <w:rsid w:val="007F7EE3"/>
    <w:rsid w:val="00800196"/>
    <w:rsid w:val="008004E7"/>
    <w:rsid w:val="00800534"/>
    <w:rsid w:val="00800B5B"/>
    <w:rsid w:val="00801B6B"/>
    <w:rsid w:val="00802897"/>
    <w:rsid w:val="00802A3E"/>
    <w:rsid w:val="00802B57"/>
    <w:rsid w:val="00802BD8"/>
    <w:rsid w:val="0080308A"/>
    <w:rsid w:val="008039C6"/>
    <w:rsid w:val="00804239"/>
    <w:rsid w:val="0080482F"/>
    <w:rsid w:val="00806325"/>
    <w:rsid w:val="00806712"/>
    <w:rsid w:val="00806DF5"/>
    <w:rsid w:val="00806F56"/>
    <w:rsid w:val="008070DA"/>
    <w:rsid w:val="00807B70"/>
    <w:rsid w:val="0081007A"/>
    <w:rsid w:val="00810D3C"/>
    <w:rsid w:val="00810FF3"/>
    <w:rsid w:val="00812A05"/>
    <w:rsid w:val="00812B7C"/>
    <w:rsid w:val="0081357E"/>
    <w:rsid w:val="00813715"/>
    <w:rsid w:val="00814444"/>
    <w:rsid w:val="00814AD0"/>
    <w:rsid w:val="00814EE4"/>
    <w:rsid w:val="00815493"/>
    <w:rsid w:val="00815694"/>
    <w:rsid w:val="00815A97"/>
    <w:rsid w:val="00815F1F"/>
    <w:rsid w:val="008166DC"/>
    <w:rsid w:val="008208F9"/>
    <w:rsid w:val="008218D8"/>
    <w:rsid w:val="00821992"/>
    <w:rsid w:val="00821B15"/>
    <w:rsid w:val="0082267F"/>
    <w:rsid w:val="00822840"/>
    <w:rsid w:val="00822B88"/>
    <w:rsid w:val="00822C4D"/>
    <w:rsid w:val="00822DF4"/>
    <w:rsid w:val="00823A8B"/>
    <w:rsid w:val="00824242"/>
    <w:rsid w:val="0082540F"/>
    <w:rsid w:val="00825973"/>
    <w:rsid w:val="00825FE1"/>
    <w:rsid w:val="00826017"/>
    <w:rsid w:val="00826249"/>
    <w:rsid w:val="008266A5"/>
    <w:rsid w:val="008268F7"/>
    <w:rsid w:val="00827898"/>
    <w:rsid w:val="008278B1"/>
    <w:rsid w:val="00827C35"/>
    <w:rsid w:val="00827E77"/>
    <w:rsid w:val="00827FFB"/>
    <w:rsid w:val="00830131"/>
    <w:rsid w:val="008301A0"/>
    <w:rsid w:val="00830355"/>
    <w:rsid w:val="0083077B"/>
    <w:rsid w:val="00830B8A"/>
    <w:rsid w:val="00830BDE"/>
    <w:rsid w:val="0083112C"/>
    <w:rsid w:val="00831200"/>
    <w:rsid w:val="00831792"/>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243"/>
    <w:rsid w:val="008403DF"/>
    <w:rsid w:val="008405F3"/>
    <w:rsid w:val="00841867"/>
    <w:rsid w:val="00842624"/>
    <w:rsid w:val="00842ABE"/>
    <w:rsid w:val="0084354B"/>
    <w:rsid w:val="00843705"/>
    <w:rsid w:val="00843D55"/>
    <w:rsid w:val="00843DD1"/>
    <w:rsid w:val="00844307"/>
    <w:rsid w:val="008446DE"/>
    <w:rsid w:val="0084492B"/>
    <w:rsid w:val="00845257"/>
    <w:rsid w:val="008454C6"/>
    <w:rsid w:val="008459A9"/>
    <w:rsid w:val="00845FCC"/>
    <w:rsid w:val="0084640D"/>
    <w:rsid w:val="00847775"/>
    <w:rsid w:val="00850EE1"/>
    <w:rsid w:val="0085153B"/>
    <w:rsid w:val="00851584"/>
    <w:rsid w:val="0085168D"/>
    <w:rsid w:val="008518BF"/>
    <w:rsid w:val="00851DD7"/>
    <w:rsid w:val="00852694"/>
    <w:rsid w:val="00852FCA"/>
    <w:rsid w:val="008533D5"/>
    <w:rsid w:val="008535DC"/>
    <w:rsid w:val="00853C03"/>
    <w:rsid w:val="00854303"/>
    <w:rsid w:val="008544D5"/>
    <w:rsid w:val="00854627"/>
    <w:rsid w:val="00854E88"/>
    <w:rsid w:val="00855434"/>
    <w:rsid w:val="00855FD7"/>
    <w:rsid w:val="00856941"/>
    <w:rsid w:val="00856A66"/>
    <w:rsid w:val="00856E52"/>
    <w:rsid w:val="00857198"/>
    <w:rsid w:val="0085720E"/>
    <w:rsid w:val="00857868"/>
    <w:rsid w:val="00857CA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CBA"/>
    <w:rsid w:val="00883568"/>
    <w:rsid w:val="008835D0"/>
    <w:rsid w:val="00883DB5"/>
    <w:rsid w:val="00883E77"/>
    <w:rsid w:val="00884784"/>
    <w:rsid w:val="00884FE0"/>
    <w:rsid w:val="008850E5"/>
    <w:rsid w:val="00886B22"/>
    <w:rsid w:val="00886F93"/>
    <w:rsid w:val="00887232"/>
    <w:rsid w:val="008876A1"/>
    <w:rsid w:val="0089035B"/>
    <w:rsid w:val="008903AE"/>
    <w:rsid w:val="00890B01"/>
    <w:rsid w:val="00891393"/>
    <w:rsid w:val="00892052"/>
    <w:rsid w:val="00892057"/>
    <w:rsid w:val="008920F3"/>
    <w:rsid w:val="00892EF8"/>
    <w:rsid w:val="00893197"/>
    <w:rsid w:val="00893E51"/>
    <w:rsid w:val="008945AE"/>
    <w:rsid w:val="00894EF4"/>
    <w:rsid w:val="00895A0D"/>
    <w:rsid w:val="00895E5D"/>
    <w:rsid w:val="00896083"/>
    <w:rsid w:val="008971AD"/>
    <w:rsid w:val="008975BD"/>
    <w:rsid w:val="008A026C"/>
    <w:rsid w:val="008A02C5"/>
    <w:rsid w:val="008A09B1"/>
    <w:rsid w:val="008A0D95"/>
    <w:rsid w:val="008A0FDB"/>
    <w:rsid w:val="008A28B9"/>
    <w:rsid w:val="008A2FC4"/>
    <w:rsid w:val="008A3312"/>
    <w:rsid w:val="008A4040"/>
    <w:rsid w:val="008A4260"/>
    <w:rsid w:val="008A4319"/>
    <w:rsid w:val="008A44DA"/>
    <w:rsid w:val="008A4B3A"/>
    <w:rsid w:val="008A4BA8"/>
    <w:rsid w:val="008A4D2F"/>
    <w:rsid w:val="008A4DB6"/>
    <w:rsid w:val="008A4E83"/>
    <w:rsid w:val="008A53CB"/>
    <w:rsid w:val="008A580D"/>
    <w:rsid w:val="008A5D5B"/>
    <w:rsid w:val="008A60FF"/>
    <w:rsid w:val="008A6641"/>
    <w:rsid w:val="008A67E7"/>
    <w:rsid w:val="008A68E6"/>
    <w:rsid w:val="008A707F"/>
    <w:rsid w:val="008A7736"/>
    <w:rsid w:val="008B1C04"/>
    <w:rsid w:val="008B1D3A"/>
    <w:rsid w:val="008B265F"/>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61E"/>
    <w:rsid w:val="008C19BA"/>
    <w:rsid w:val="008C1CDE"/>
    <w:rsid w:val="008C1DD1"/>
    <w:rsid w:val="008C340D"/>
    <w:rsid w:val="008C3CEF"/>
    <w:rsid w:val="008C3E47"/>
    <w:rsid w:val="008C4384"/>
    <w:rsid w:val="008C552C"/>
    <w:rsid w:val="008C586C"/>
    <w:rsid w:val="008C5D63"/>
    <w:rsid w:val="008C5EEC"/>
    <w:rsid w:val="008C68FD"/>
    <w:rsid w:val="008C72A4"/>
    <w:rsid w:val="008C7A40"/>
    <w:rsid w:val="008D20AE"/>
    <w:rsid w:val="008D324A"/>
    <w:rsid w:val="008D3D6F"/>
    <w:rsid w:val="008D565E"/>
    <w:rsid w:val="008D5A50"/>
    <w:rsid w:val="008D5BAB"/>
    <w:rsid w:val="008D5EF1"/>
    <w:rsid w:val="008D6F61"/>
    <w:rsid w:val="008D7BBB"/>
    <w:rsid w:val="008E018D"/>
    <w:rsid w:val="008E0448"/>
    <w:rsid w:val="008E0543"/>
    <w:rsid w:val="008E101D"/>
    <w:rsid w:val="008E1091"/>
    <w:rsid w:val="008E158C"/>
    <w:rsid w:val="008E1CBB"/>
    <w:rsid w:val="008E1EB9"/>
    <w:rsid w:val="008E1EC1"/>
    <w:rsid w:val="008E1F7E"/>
    <w:rsid w:val="008E2E86"/>
    <w:rsid w:val="008E2F4E"/>
    <w:rsid w:val="008E4053"/>
    <w:rsid w:val="008E496F"/>
    <w:rsid w:val="008E4D3F"/>
    <w:rsid w:val="008E649F"/>
    <w:rsid w:val="008E686B"/>
    <w:rsid w:val="008E6CE3"/>
    <w:rsid w:val="008E7016"/>
    <w:rsid w:val="008E71DB"/>
    <w:rsid w:val="008E7A7E"/>
    <w:rsid w:val="008E7EB4"/>
    <w:rsid w:val="008F0BBA"/>
    <w:rsid w:val="008F0F44"/>
    <w:rsid w:val="008F2B67"/>
    <w:rsid w:val="008F301F"/>
    <w:rsid w:val="008F3F16"/>
    <w:rsid w:val="008F3F58"/>
    <w:rsid w:val="008F40F2"/>
    <w:rsid w:val="008F469E"/>
    <w:rsid w:val="008F4799"/>
    <w:rsid w:val="008F48D3"/>
    <w:rsid w:val="008F52E5"/>
    <w:rsid w:val="008F55A4"/>
    <w:rsid w:val="008F6617"/>
    <w:rsid w:val="008F6930"/>
    <w:rsid w:val="008F6B64"/>
    <w:rsid w:val="008F70B9"/>
    <w:rsid w:val="008F719E"/>
    <w:rsid w:val="0090089A"/>
    <w:rsid w:val="009014CA"/>
    <w:rsid w:val="00901A1C"/>
    <w:rsid w:val="00901CD6"/>
    <w:rsid w:val="009021E9"/>
    <w:rsid w:val="00902210"/>
    <w:rsid w:val="0090279F"/>
    <w:rsid w:val="00902C87"/>
    <w:rsid w:val="00902F8A"/>
    <w:rsid w:val="009038A9"/>
    <w:rsid w:val="009041E1"/>
    <w:rsid w:val="00904908"/>
    <w:rsid w:val="00905E15"/>
    <w:rsid w:val="0090674E"/>
    <w:rsid w:val="009070E8"/>
    <w:rsid w:val="009078A9"/>
    <w:rsid w:val="00907CE5"/>
    <w:rsid w:val="009103AF"/>
    <w:rsid w:val="00910575"/>
    <w:rsid w:val="00910DF1"/>
    <w:rsid w:val="009112F8"/>
    <w:rsid w:val="0091365E"/>
    <w:rsid w:val="00914115"/>
    <w:rsid w:val="00915590"/>
    <w:rsid w:val="009159E4"/>
    <w:rsid w:val="00916A4A"/>
    <w:rsid w:val="009170D7"/>
    <w:rsid w:val="009174A7"/>
    <w:rsid w:val="009177FF"/>
    <w:rsid w:val="00917B66"/>
    <w:rsid w:val="00917BD8"/>
    <w:rsid w:val="00920010"/>
    <w:rsid w:val="0092003A"/>
    <w:rsid w:val="009203D6"/>
    <w:rsid w:val="009208DF"/>
    <w:rsid w:val="00921AC5"/>
    <w:rsid w:val="00921C98"/>
    <w:rsid w:val="00922797"/>
    <w:rsid w:val="00922E92"/>
    <w:rsid w:val="00923404"/>
    <w:rsid w:val="00923D96"/>
    <w:rsid w:val="00923FCA"/>
    <w:rsid w:val="0092403F"/>
    <w:rsid w:val="0092441A"/>
    <w:rsid w:val="00924DA5"/>
    <w:rsid w:val="009250DB"/>
    <w:rsid w:val="0092530C"/>
    <w:rsid w:val="00926424"/>
    <w:rsid w:val="0092698D"/>
    <w:rsid w:val="0092704B"/>
    <w:rsid w:val="009270A3"/>
    <w:rsid w:val="009276F9"/>
    <w:rsid w:val="00927FF3"/>
    <w:rsid w:val="00930DD2"/>
    <w:rsid w:val="00930E18"/>
    <w:rsid w:val="00930F31"/>
    <w:rsid w:val="00931A03"/>
    <w:rsid w:val="00931E2A"/>
    <w:rsid w:val="00931E59"/>
    <w:rsid w:val="009322F2"/>
    <w:rsid w:val="00933A1A"/>
    <w:rsid w:val="00933BB5"/>
    <w:rsid w:val="0093464A"/>
    <w:rsid w:val="00934B7E"/>
    <w:rsid w:val="00934C44"/>
    <w:rsid w:val="00935016"/>
    <w:rsid w:val="0093503E"/>
    <w:rsid w:val="009355D7"/>
    <w:rsid w:val="0093585B"/>
    <w:rsid w:val="009358DD"/>
    <w:rsid w:val="00935E6D"/>
    <w:rsid w:val="0093725F"/>
    <w:rsid w:val="00937BA2"/>
    <w:rsid w:val="00937C1F"/>
    <w:rsid w:val="00937E33"/>
    <w:rsid w:val="009403CE"/>
    <w:rsid w:val="009409A5"/>
    <w:rsid w:val="009412C6"/>
    <w:rsid w:val="0094149F"/>
    <w:rsid w:val="00941FC7"/>
    <w:rsid w:val="009426F7"/>
    <w:rsid w:val="009436C6"/>
    <w:rsid w:val="00944670"/>
    <w:rsid w:val="009446EA"/>
    <w:rsid w:val="009447F7"/>
    <w:rsid w:val="009449BA"/>
    <w:rsid w:val="00944CA7"/>
    <w:rsid w:val="00945114"/>
    <w:rsid w:val="00945157"/>
    <w:rsid w:val="00945DD1"/>
    <w:rsid w:val="00945EC1"/>
    <w:rsid w:val="00946597"/>
    <w:rsid w:val="00947445"/>
    <w:rsid w:val="009475A0"/>
    <w:rsid w:val="009476E1"/>
    <w:rsid w:val="009502CE"/>
    <w:rsid w:val="0095062F"/>
    <w:rsid w:val="00951ABD"/>
    <w:rsid w:val="00951FEB"/>
    <w:rsid w:val="0095220B"/>
    <w:rsid w:val="00952316"/>
    <w:rsid w:val="00952743"/>
    <w:rsid w:val="00952B7C"/>
    <w:rsid w:val="00952D26"/>
    <w:rsid w:val="00954215"/>
    <w:rsid w:val="0095429F"/>
    <w:rsid w:val="00954A84"/>
    <w:rsid w:val="00954CD0"/>
    <w:rsid w:val="00955AA3"/>
    <w:rsid w:val="00955AF5"/>
    <w:rsid w:val="00956200"/>
    <w:rsid w:val="0095632F"/>
    <w:rsid w:val="009564A8"/>
    <w:rsid w:val="00956C8A"/>
    <w:rsid w:val="009572F7"/>
    <w:rsid w:val="009611F9"/>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45A1"/>
    <w:rsid w:val="0097506E"/>
    <w:rsid w:val="009758C7"/>
    <w:rsid w:val="00975CC7"/>
    <w:rsid w:val="00975DE4"/>
    <w:rsid w:val="00976F41"/>
    <w:rsid w:val="0097720C"/>
    <w:rsid w:val="00977730"/>
    <w:rsid w:val="00977A55"/>
    <w:rsid w:val="00977E64"/>
    <w:rsid w:val="00977F0F"/>
    <w:rsid w:val="00977F69"/>
    <w:rsid w:val="009801E9"/>
    <w:rsid w:val="00980278"/>
    <w:rsid w:val="0098068D"/>
    <w:rsid w:val="00981860"/>
    <w:rsid w:val="0098191E"/>
    <w:rsid w:val="00981D70"/>
    <w:rsid w:val="009824CA"/>
    <w:rsid w:val="0098342F"/>
    <w:rsid w:val="009836D0"/>
    <w:rsid w:val="00983E39"/>
    <w:rsid w:val="0098459B"/>
    <w:rsid w:val="009853D6"/>
    <w:rsid w:val="0098598C"/>
    <w:rsid w:val="00985B18"/>
    <w:rsid w:val="00986251"/>
    <w:rsid w:val="00986810"/>
    <w:rsid w:val="00986FF8"/>
    <w:rsid w:val="00987209"/>
    <w:rsid w:val="009878EB"/>
    <w:rsid w:val="00987AC4"/>
    <w:rsid w:val="0099096E"/>
    <w:rsid w:val="00990DD9"/>
    <w:rsid w:val="00991371"/>
    <w:rsid w:val="00992031"/>
    <w:rsid w:val="009924E9"/>
    <w:rsid w:val="00992723"/>
    <w:rsid w:val="00992B58"/>
    <w:rsid w:val="00992D1F"/>
    <w:rsid w:val="009932EC"/>
    <w:rsid w:val="009934B8"/>
    <w:rsid w:val="00993AA0"/>
    <w:rsid w:val="00993DE4"/>
    <w:rsid w:val="00993FA9"/>
    <w:rsid w:val="0099506F"/>
    <w:rsid w:val="009950CD"/>
    <w:rsid w:val="00995128"/>
    <w:rsid w:val="0099527E"/>
    <w:rsid w:val="00995ABD"/>
    <w:rsid w:val="00996D1C"/>
    <w:rsid w:val="009977E9"/>
    <w:rsid w:val="009A067C"/>
    <w:rsid w:val="009A0AE8"/>
    <w:rsid w:val="009A187F"/>
    <w:rsid w:val="009A20C6"/>
    <w:rsid w:val="009A3267"/>
    <w:rsid w:val="009A3716"/>
    <w:rsid w:val="009A3D33"/>
    <w:rsid w:val="009A4121"/>
    <w:rsid w:val="009A4E95"/>
    <w:rsid w:val="009A546A"/>
    <w:rsid w:val="009A6640"/>
    <w:rsid w:val="009A753D"/>
    <w:rsid w:val="009A7EB5"/>
    <w:rsid w:val="009B0158"/>
    <w:rsid w:val="009B0CE9"/>
    <w:rsid w:val="009B1469"/>
    <w:rsid w:val="009B1B58"/>
    <w:rsid w:val="009B23FC"/>
    <w:rsid w:val="009B245D"/>
    <w:rsid w:val="009B3466"/>
    <w:rsid w:val="009B36B5"/>
    <w:rsid w:val="009B40B4"/>
    <w:rsid w:val="009B4445"/>
    <w:rsid w:val="009B44C2"/>
    <w:rsid w:val="009B457C"/>
    <w:rsid w:val="009B4741"/>
    <w:rsid w:val="009B4837"/>
    <w:rsid w:val="009B4FEB"/>
    <w:rsid w:val="009B52F0"/>
    <w:rsid w:val="009B5A95"/>
    <w:rsid w:val="009B69C9"/>
    <w:rsid w:val="009B6AE0"/>
    <w:rsid w:val="009B6BC2"/>
    <w:rsid w:val="009B6F16"/>
    <w:rsid w:val="009B7341"/>
    <w:rsid w:val="009B78C4"/>
    <w:rsid w:val="009B7F8D"/>
    <w:rsid w:val="009C09A4"/>
    <w:rsid w:val="009C0B23"/>
    <w:rsid w:val="009C1573"/>
    <w:rsid w:val="009C179C"/>
    <w:rsid w:val="009C2DD9"/>
    <w:rsid w:val="009C3A0D"/>
    <w:rsid w:val="009C3DA7"/>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D3C"/>
    <w:rsid w:val="009D2ED2"/>
    <w:rsid w:val="009D45C5"/>
    <w:rsid w:val="009D51A2"/>
    <w:rsid w:val="009D5A64"/>
    <w:rsid w:val="009D670B"/>
    <w:rsid w:val="009E0E48"/>
    <w:rsid w:val="009E0FB7"/>
    <w:rsid w:val="009E2256"/>
    <w:rsid w:val="009E2763"/>
    <w:rsid w:val="009E2872"/>
    <w:rsid w:val="009E3B98"/>
    <w:rsid w:val="009E4A14"/>
    <w:rsid w:val="009E4D28"/>
    <w:rsid w:val="009E5704"/>
    <w:rsid w:val="009E57C5"/>
    <w:rsid w:val="009E5DDF"/>
    <w:rsid w:val="009E62B0"/>
    <w:rsid w:val="009E67D1"/>
    <w:rsid w:val="009E6C54"/>
    <w:rsid w:val="009F01A3"/>
    <w:rsid w:val="009F0337"/>
    <w:rsid w:val="009F047E"/>
    <w:rsid w:val="009F0D5B"/>
    <w:rsid w:val="009F16D8"/>
    <w:rsid w:val="009F1A2B"/>
    <w:rsid w:val="009F23BA"/>
    <w:rsid w:val="009F2977"/>
    <w:rsid w:val="009F2CCF"/>
    <w:rsid w:val="009F307D"/>
    <w:rsid w:val="009F34AE"/>
    <w:rsid w:val="009F3A16"/>
    <w:rsid w:val="009F3BEC"/>
    <w:rsid w:val="009F3F5B"/>
    <w:rsid w:val="009F451D"/>
    <w:rsid w:val="009F51D3"/>
    <w:rsid w:val="009F54B2"/>
    <w:rsid w:val="009F5B4F"/>
    <w:rsid w:val="009F726A"/>
    <w:rsid w:val="009F7946"/>
    <w:rsid w:val="00A0109D"/>
    <w:rsid w:val="00A024D3"/>
    <w:rsid w:val="00A0263A"/>
    <w:rsid w:val="00A02D0F"/>
    <w:rsid w:val="00A02D85"/>
    <w:rsid w:val="00A04117"/>
    <w:rsid w:val="00A04FCB"/>
    <w:rsid w:val="00A053C7"/>
    <w:rsid w:val="00A0774C"/>
    <w:rsid w:val="00A07B42"/>
    <w:rsid w:val="00A1069C"/>
    <w:rsid w:val="00A109F3"/>
    <w:rsid w:val="00A10AF9"/>
    <w:rsid w:val="00A10C7B"/>
    <w:rsid w:val="00A1101B"/>
    <w:rsid w:val="00A11711"/>
    <w:rsid w:val="00A11BF8"/>
    <w:rsid w:val="00A11EAC"/>
    <w:rsid w:val="00A1269F"/>
    <w:rsid w:val="00A12A90"/>
    <w:rsid w:val="00A146C0"/>
    <w:rsid w:val="00A147F6"/>
    <w:rsid w:val="00A1486E"/>
    <w:rsid w:val="00A14A72"/>
    <w:rsid w:val="00A14B2D"/>
    <w:rsid w:val="00A14B71"/>
    <w:rsid w:val="00A14FB4"/>
    <w:rsid w:val="00A1530B"/>
    <w:rsid w:val="00A15761"/>
    <w:rsid w:val="00A1592B"/>
    <w:rsid w:val="00A15B2C"/>
    <w:rsid w:val="00A16142"/>
    <w:rsid w:val="00A16523"/>
    <w:rsid w:val="00A17773"/>
    <w:rsid w:val="00A1795A"/>
    <w:rsid w:val="00A205A8"/>
    <w:rsid w:val="00A207CA"/>
    <w:rsid w:val="00A21023"/>
    <w:rsid w:val="00A21216"/>
    <w:rsid w:val="00A224EE"/>
    <w:rsid w:val="00A2257C"/>
    <w:rsid w:val="00A22704"/>
    <w:rsid w:val="00A22785"/>
    <w:rsid w:val="00A22DAB"/>
    <w:rsid w:val="00A22E9E"/>
    <w:rsid w:val="00A232AC"/>
    <w:rsid w:val="00A243F3"/>
    <w:rsid w:val="00A244D5"/>
    <w:rsid w:val="00A24514"/>
    <w:rsid w:val="00A24DE2"/>
    <w:rsid w:val="00A252F2"/>
    <w:rsid w:val="00A2684C"/>
    <w:rsid w:val="00A26BD0"/>
    <w:rsid w:val="00A2712A"/>
    <w:rsid w:val="00A27237"/>
    <w:rsid w:val="00A27389"/>
    <w:rsid w:val="00A273E4"/>
    <w:rsid w:val="00A2781F"/>
    <w:rsid w:val="00A279C3"/>
    <w:rsid w:val="00A279D1"/>
    <w:rsid w:val="00A27C88"/>
    <w:rsid w:val="00A30315"/>
    <w:rsid w:val="00A31043"/>
    <w:rsid w:val="00A31A41"/>
    <w:rsid w:val="00A31E66"/>
    <w:rsid w:val="00A3237E"/>
    <w:rsid w:val="00A32483"/>
    <w:rsid w:val="00A328DA"/>
    <w:rsid w:val="00A329F5"/>
    <w:rsid w:val="00A3395D"/>
    <w:rsid w:val="00A33E4A"/>
    <w:rsid w:val="00A33E56"/>
    <w:rsid w:val="00A34939"/>
    <w:rsid w:val="00A34E65"/>
    <w:rsid w:val="00A362A3"/>
    <w:rsid w:val="00A368E9"/>
    <w:rsid w:val="00A36D4C"/>
    <w:rsid w:val="00A371FA"/>
    <w:rsid w:val="00A374C8"/>
    <w:rsid w:val="00A37A51"/>
    <w:rsid w:val="00A37A66"/>
    <w:rsid w:val="00A37D54"/>
    <w:rsid w:val="00A40204"/>
    <w:rsid w:val="00A40AD6"/>
    <w:rsid w:val="00A4177D"/>
    <w:rsid w:val="00A41899"/>
    <w:rsid w:val="00A41AD3"/>
    <w:rsid w:val="00A4328D"/>
    <w:rsid w:val="00A43500"/>
    <w:rsid w:val="00A4353D"/>
    <w:rsid w:val="00A43576"/>
    <w:rsid w:val="00A43A2C"/>
    <w:rsid w:val="00A43D8E"/>
    <w:rsid w:val="00A444FB"/>
    <w:rsid w:val="00A448F2"/>
    <w:rsid w:val="00A45AC0"/>
    <w:rsid w:val="00A45DD4"/>
    <w:rsid w:val="00A4626E"/>
    <w:rsid w:val="00A471C4"/>
    <w:rsid w:val="00A47985"/>
    <w:rsid w:val="00A47A1D"/>
    <w:rsid w:val="00A47A54"/>
    <w:rsid w:val="00A47C15"/>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778"/>
    <w:rsid w:val="00A5798E"/>
    <w:rsid w:val="00A57F86"/>
    <w:rsid w:val="00A600EB"/>
    <w:rsid w:val="00A60EBA"/>
    <w:rsid w:val="00A6177D"/>
    <w:rsid w:val="00A61895"/>
    <w:rsid w:val="00A6196B"/>
    <w:rsid w:val="00A6241F"/>
    <w:rsid w:val="00A62C28"/>
    <w:rsid w:val="00A63522"/>
    <w:rsid w:val="00A63CDC"/>
    <w:rsid w:val="00A63D53"/>
    <w:rsid w:val="00A644DE"/>
    <w:rsid w:val="00A645E1"/>
    <w:rsid w:val="00A64995"/>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67E"/>
    <w:rsid w:val="00A7299D"/>
    <w:rsid w:val="00A72A12"/>
    <w:rsid w:val="00A72EF1"/>
    <w:rsid w:val="00A73098"/>
    <w:rsid w:val="00A730DD"/>
    <w:rsid w:val="00A733DD"/>
    <w:rsid w:val="00A734CC"/>
    <w:rsid w:val="00A735B4"/>
    <w:rsid w:val="00A736DB"/>
    <w:rsid w:val="00A73BFB"/>
    <w:rsid w:val="00A741C2"/>
    <w:rsid w:val="00A7437D"/>
    <w:rsid w:val="00A74895"/>
    <w:rsid w:val="00A74950"/>
    <w:rsid w:val="00A749A7"/>
    <w:rsid w:val="00A75202"/>
    <w:rsid w:val="00A7598B"/>
    <w:rsid w:val="00A77710"/>
    <w:rsid w:val="00A778BB"/>
    <w:rsid w:val="00A77F81"/>
    <w:rsid w:val="00A80409"/>
    <w:rsid w:val="00A81017"/>
    <w:rsid w:val="00A81B80"/>
    <w:rsid w:val="00A81B88"/>
    <w:rsid w:val="00A81E8C"/>
    <w:rsid w:val="00A8256A"/>
    <w:rsid w:val="00A83127"/>
    <w:rsid w:val="00A83353"/>
    <w:rsid w:val="00A8350B"/>
    <w:rsid w:val="00A83AB0"/>
    <w:rsid w:val="00A83E3B"/>
    <w:rsid w:val="00A846F3"/>
    <w:rsid w:val="00A84E99"/>
    <w:rsid w:val="00A857AA"/>
    <w:rsid w:val="00A860F6"/>
    <w:rsid w:val="00A86177"/>
    <w:rsid w:val="00A8647E"/>
    <w:rsid w:val="00A865BC"/>
    <w:rsid w:val="00A8693F"/>
    <w:rsid w:val="00A872FF"/>
    <w:rsid w:val="00A87939"/>
    <w:rsid w:val="00A902BF"/>
    <w:rsid w:val="00A9156E"/>
    <w:rsid w:val="00A92289"/>
    <w:rsid w:val="00A92506"/>
    <w:rsid w:val="00A9280C"/>
    <w:rsid w:val="00A929A0"/>
    <w:rsid w:val="00A930E9"/>
    <w:rsid w:val="00A93353"/>
    <w:rsid w:val="00A937FD"/>
    <w:rsid w:val="00A9398B"/>
    <w:rsid w:val="00A93F04"/>
    <w:rsid w:val="00A94104"/>
    <w:rsid w:val="00A941DF"/>
    <w:rsid w:val="00A9458A"/>
    <w:rsid w:val="00A94AA7"/>
    <w:rsid w:val="00A951DB"/>
    <w:rsid w:val="00A95547"/>
    <w:rsid w:val="00A9571F"/>
    <w:rsid w:val="00A959B1"/>
    <w:rsid w:val="00A960BB"/>
    <w:rsid w:val="00A96360"/>
    <w:rsid w:val="00A96ED7"/>
    <w:rsid w:val="00A9778A"/>
    <w:rsid w:val="00A97967"/>
    <w:rsid w:val="00AA0185"/>
    <w:rsid w:val="00AA07F5"/>
    <w:rsid w:val="00AA0BD9"/>
    <w:rsid w:val="00AA10C3"/>
    <w:rsid w:val="00AA1874"/>
    <w:rsid w:val="00AA26F6"/>
    <w:rsid w:val="00AA27E7"/>
    <w:rsid w:val="00AA293F"/>
    <w:rsid w:val="00AA2A7A"/>
    <w:rsid w:val="00AA2DA7"/>
    <w:rsid w:val="00AA3CDA"/>
    <w:rsid w:val="00AA3D32"/>
    <w:rsid w:val="00AA3FC0"/>
    <w:rsid w:val="00AA3FC3"/>
    <w:rsid w:val="00AA431D"/>
    <w:rsid w:val="00AA4330"/>
    <w:rsid w:val="00AA43B7"/>
    <w:rsid w:val="00AA44DA"/>
    <w:rsid w:val="00AA5650"/>
    <w:rsid w:val="00AA573C"/>
    <w:rsid w:val="00AA649D"/>
    <w:rsid w:val="00AA6796"/>
    <w:rsid w:val="00AA6E1E"/>
    <w:rsid w:val="00AA729C"/>
    <w:rsid w:val="00AA7A6F"/>
    <w:rsid w:val="00AB10E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1C4"/>
    <w:rsid w:val="00AB523C"/>
    <w:rsid w:val="00AB55F8"/>
    <w:rsid w:val="00AB6015"/>
    <w:rsid w:val="00AB6209"/>
    <w:rsid w:val="00AB63F6"/>
    <w:rsid w:val="00AB6A6C"/>
    <w:rsid w:val="00AB6DF8"/>
    <w:rsid w:val="00AB6ED7"/>
    <w:rsid w:val="00AB6FD2"/>
    <w:rsid w:val="00AB745D"/>
    <w:rsid w:val="00AB76F7"/>
    <w:rsid w:val="00AB79F7"/>
    <w:rsid w:val="00AC0536"/>
    <w:rsid w:val="00AC0565"/>
    <w:rsid w:val="00AC11B7"/>
    <w:rsid w:val="00AC1E58"/>
    <w:rsid w:val="00AC1ED9"/>
    <w:rsid w:val="00AC2ABA"/>
    <w:rsid w:val="00AC2AE0"/>
    <w:rsid w:val="00AC2B19"/>
    <w:rsid w:val="00AC3075"/>
    <w:rsid w:val="00AC4104"/>
    <w:rsid w:val="00AC4342"/>
    <w:rsid w:val="00AC46B2"/>
    <w:rsid w:val="00AC4BE1"/>
    <w:rsid w:val="00AC4C7A"/>
    <w:rsid w:val="00AC4ED7"/>
    <w:rsid w:val="00AC524C"/>
    <w:rsid w:val="00AC57AE"/>
    <w:rsid w:val="00AC59E2"/>
    <w:rsid w:val="00AC5F5B"/>
    <w:rsid w:val="00AC6235"/>
    <w:rsid w:val="00AC7214"/>
    <w:rsid w:val="00AC72CD"/>
    <w:rsid w:val="00AC7B9A"/>
    <w:rsid w:val="00AD058B"/>
    <w:rsid w:val="00AD0ADD"/>
    <w:rsid w:val="00AD0FC7"/>
    <w:rsid w:val="00AD0FDB"/>
    <w:rsid w:val="00AD1622"/>
    <w:rsid w:val="00AD166D"/>
    <w:rsid w:val="00AD1DB3"/>
    <w:rsid w:val="00AD1FD6"/>
    <w:rsid w:val="00AD252D"/>
    <w:rsid w:val="00AD2C32"/>
    <w:rsid w:val="00AD2D38"/>
    <w:rsid w:val="00AD3459"/>
    <w:rsid w:val="00AD3DB5"/>
    <w:rsid w:val="00AD42DF"/>
    <w:rsid w:val="00AD4381"/>
    <w:rsid w:val="00AD568E"/>
    <w:rsid w:val="00AD5B3B"/>
    <w:rsid w:val="00AD5F6E"/>
    <w:rsid w:val="00AD5F7B"/>
    <w:rsid w:val="00AD60F2"/>
    <w:rsid w:val="00AD6CA7"/>
    <w:rsid w:val="00AD73A4"/>
    <w:rsid w:val="00AD7755"/>
    <w:rsid w:val="00AE0192"/>
    <w:rsid w:val="00AE0EB7"/>
    <w:rsid w:val="00AE1243"/>
    <w:rsid w:val="00AE12BE"/>
    <w:rsid w:val="00AE18B3"/>
    <w:rsid w:val="00AE263D"/>
    <w:rsid w:val="00AE2B9E"/>
    <w:rsid w:val="00AE2D81"/>
    <w:rsid w:val="00AE327C"/>
    <w:rsid w:val="00AE363D"/>
    <w:rsid w:val="00AE37BC"/>
    <w:rsid w:val="00AE39AF"/>
    <w:rsid w:val="00AE3F6C"/>
    <w:rsid w:val="00AE41AF"/>
    <w:rsid w:val="00AE4453"/>
    <w:rsid w:val="00AE4511"/>
    <w:rsid w:val="00AE4A1F"/>
    <w:rsid w:val="00AE4EB1"/>
    <w:rsid w:val="00AE4F8D"/>
    <w:rsid w:val="00AE58F5"/>
    <w:rsid w:val="00AE5FB0"/>
    <w:rsid w:val="00AE619F"/>
    <w:rsid w:val="00AE64B0"/>
    <w:rsid w:val="00AE64DD"/>
    <w:rsid w:val="00AE6811"/>
    <w:rsid w:val="00AE6EF0"/>
    <w:rsid w:val="00AE79CC"/>
    <w:rsid w:val="00AE7A51"/>
    <w:rsid w:val="00AE7D0F"/>
    <w:rsid w:val="00AE7FA8"/>
    <w:rsid w:val="00AF032B"/>
    <w:rsid w:val="00AF0569"/>
    <w:rsid w:val="00AF05C7"/>
    <w:rsid w:val="00AF05EB"/>
    <w:rsid w:val="00AF0AF9"/>
    <w:rsid w:val="00AF0C3B"/>
    <w:rsid w:val="00AF0E2B"/>
    <w:rsid w:val="00AF0EC0"/>
    <w:rsid w:val="00AF1310"/>
    <w:rsid w:val="00AF14CE"/>
    <w:rsid w:val="00AF1F04"/>
    <w:rsid w:val="00AF2653"/>
    <w:rsid w:val="00AF296C"/>
    <w:rsid w:val="00AF2A27"/>
    <w:rsid w:val="00AF2A2B"/>
    <w:rsid w:val="00AF2F91"/>
    <w:rsid w:val="00AF337A"/>
    <w:rsid w:val="00AF3637"/>
    <w:rsid w:val="00AF3E30"/>
    <w:rsid w:val="00AF471E"/>
    <w:rsid w:val="00AF5475"/>
    <w:rsid w:val="00AF5631"/>
    <w:rsid w:val="00AF744F"/>
    <w:rsid w:val="00AF75BE"/>
    <w:rsid w:val="00AF77BE"/>
    <w:rsid w:val="00AF78AE"/>
    <w:rsid w:val="00AF7D8A"/>
    <w:rsid w:val="00AF7FE3"/>
    <w:rsid w:val="00B009C4"/>
    <w:rsid w:val="00B00B80"/>
    <w:rsid w:val="00B00C96"/>
    <w:rsid w:val="00B00F38"/>
    <w:rsid w:val="00B01848"/>
    <w:rsid w:val="00B01D8D"/>
    <w:rsid w:val="00B01DB5"/>
    <w:rsid w:val="00B0248A"/>
    <w:rsid w:val="00B02B4E"/>
    <w:rsid w:val="00B02FEA"/>
    <w:rsid w:val="00B0304D"/>
    <w:rsid w:val="00B032ED"/>
    <w:rsid w:val="00B0355E"/>
    <w:rsid w:val="00B038C3"/>
    <w:rsid w:val="00B03938"/>
    <w:rsid w:val="00B0544C"/>
    <w:rsid w:val="00B05457"/>
    <w:rsid w:val="00B058D3"/>
    <w:rsid w:val="00B06290"/>
    <w:rsid w:val="00B06550"/>
    <w:rsid w:val="00B07877"/>
    <w:rsid w:val="00B10C50"/>
    <w:rsid w:val="00B10EBC"/>
    <w:rsid w:val="00B12B1A"/>
    <w:rsid w:val="00B12C3B"/>
    <w:rsid w:val="00B12CB3"/>
    <w:rsid w:val="00B12EE5"/>
    <w:rsid w:val="00B12EF7"/>
    <w:rsid w:val="00B12FFB"/>
    <w:rsid w:val="00B132A8"/>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0FD9"/>
    <w:rsid w:val="00B2166B"/>
    <w:rsid w:val="00B21CCA"/>
    <w:rsid w:val="00B224FB"/>
    <w:rsid w:val="00B2265E"/>
    <w:rsid w:val="00B230D7"/>
    <w:rsid w:val="00B23DD3"/>
    <w:rsid w:val="00B23FFD"/>
    <w:rsid w:val="00B243D1"/>
    <w:rsid w:val="00B256C0"/>
    <w:rsid w:val="00B259AB"/>
    <w:rsid w:val="00B25E1E"/>
    <w:rsid w:val="00B2681C"/>
    <w:rsid w:val="00B26B46"/>
    <w:rsid w:val="00B26C48"/>
    <w:rsid w:val="00B2781C"/>
    <w:rsid w:val="00B279D9"/>
    <w:rsid w:val="00B27C9F"/>
    <w:rsid w:val="00B3009E"/>
    <w:rsid w:val="00B303C8"/>
    <w:rsid w:val="00B3056C"/>
    <w:rsid w:val="00B30C85"/>
    <w:rsid w:val="00B3194B"/>
    <w:rsid w:val="00B325F5"/>
    <w:rsid w:val="00B32683"/>
    <w:rsid w:val="00B32D75"/>
    <w:rsid w:val="00B33145"/>
    <w:rsid w:val="00B3361F"/>
    <w:rsid w:val="00B339CD"/>
    <w:rsid w:val="00B33FAF"/>
    <w:rsid w:val="00B342AC"/>
    <w:rsid w:val="00B34914"/>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BCC"/>
    <w:rsid w:val="00B42710"/>
    <w:rsid w:val="00B43074"/>
    <w:rsid w:val="00B4397A"/>
    <w:rsid w:val="00B44625"/>
    <w:rsid w:val="00B455D4"/>
    <w:rsid w:val="00B45D5B"/>
    <w:rsid w:val="00B45DBA"/>
    <w:rsid w:val="00B46BAF"/>
    <w:rsid w:val="00B46D62"/>
    <w:rsid w:val="00B4722A"/>
    <w:rsid w:val="00B478F2"/>
    <w:rsid w:val="00B47E14"/>
    <w:rsid w:val="00B51434"/>
    <w:rsid w:val="00B51715"/>
    <w:rsid w:val="00B51895"/>
    <w:rsid w:val="00B535D2"/>
    <w:rsid w:val="00B53A5A"/>
    <w:rsid w:val="00B53B8E"/>
    <w:rsid w:val="00B53C80"/>
    <w:rsid w:val="00B5418F"/>
    <w:rsid w:val="00B553A9"/>
    <w:rsid w:val="00B556E3"/>
    <w:rsid w:val="00B559C3"/>
    <w:rsid w:val="00B56382"/>
    <w:rsid w:val="00B56505"/>
    <w:rsid w:val="00B57193"/>
    <w:rsid w:val="00B5790E"/>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17D"/>
    <w:rsid w:val="00B656AE"/>
    <w:rsid w:val="00B659F4"/>
    <w:rsid w:val="00B65AFC"/>
    <w:rsid w:val="00B65B07"/>
    <w:rsid w:val="00B65B7C"/>
    <w:rsid w:val="00B65C7B"/>
    <w:rsid w:val="00B66CC5"/>
    <w:rsid w:val="00B670BE"/>
    <w:rsid w:val="00B673D5"/>
    <w:rsid w:val="00B7077E"/>
    <w:rsid w:val="00B7103D"/>
    <w:rsid w:val="00B71051"/>
    <w:rsid w:val="00B710B7"/>
    <w:rsid w:val="00B71261"/>
    <w:rsid w:val="00B712A8"/>
    <w:rsid w:val="00B71576"/>
    <w:rsid w:val="00B7198C"/>
    <w:rsid w:val="00B71CD5"/>
    <w:rsid w:val="00B71D72"/>
    <w:rsid w:val="00B72183"/>
    <w:rsid w:val="00B731D4"/>
    <w:rsid w:val="00B7387B"/>
    <w:rsid w:val="00B73C66"/>
    <w:rsid w:val="00B73C8D"/>
    <w:rsid w:val="00B73EB8"/>
    <w:rsid w:val="00B73FD6"/>
    <w:rsid w:val="00B742C6"/>
    <w:rsid w:val="00B750A8"/>
    <w:rsid w:val="00B756F1"/>
    <w:rsid w:val="00B75ABC"/>
    <w:rsid w:val="00B75D31"/>
    <w:rsid w:val="00B75E4C"/>
    <w:rsid w:val="00B7617A"/>
    <w:rsid w:val="00B7692A"/>
    <w:rsid w:val="00B7735A"/>
    <w:rsid w:val="00B7737D"/>
    <w:rsid w:val="00B774A4"/>
    <w:rsid w:val="00B80047"/>
    <w:rsid w:val="00B800C1"/>
    <w:rsid w:val="00B801A3"/>
    <w:rsid w:val="00B8032F"/>
    <w:rsid w:val="00B80717"/>
    <w:rsid w:val="00B80DCF"/>
    <w:rsid w:val="00B80E38"/>
    <w:rsid w:val="00B80F3B"/>
    <w:rsid w:val="00B80FAF"/>
    <w:rsid w:val="00B81052"/>
    <w:rsid w:val="00B81E68"/>
    <w:rsid w:val="00B8208E"/>
    <w:rsid w:val="00B821A8"/>
    <w:rsid w:val="00B822E2"/>
    <w:rsid w:val="00B82B68"/>
    <w:rsid w:val="00B836ED"/>
    <w:rsid w:val="00B84287"/>
    <w:rsid w:val="00B848C9"/>
    <w:rsid w:val="00B84CE3"/>
    <w:rsid w:val="00B84E29"/>
    <w:rsid w:val="00B85179"/>
    <w:rsid w:val="00B855C2"/>
    <w:rsid w:val="00B85D36"/>
    <w:rsid w:val="00B86529"/>
    <w:rsid w:val="00B8668B"/>
    <w:rsid w:val="00B87D57"/>
    <w:rsid w:val="00B9034E"/>
    <w:rsid w:val="00B908E4"/>
    <w:rsid w:val="00B9109C"/>
    <w:rsid w:val="00B936C9"/>
    <w:rsid w:val="00B93E09"/>
    <w:rsid w:val="00B93E60"/>
    <w:rsid w:val="00B93EE0"/>
    <w:rsid w:val="00B9405C"/>
    <w:rsid w:val="00B95AA0"/>
    <w:rsid w:val="00B96A34"/>
    <w:rsid w:val="00B96BFE"/>
    <w:rsid w:val="00B97164"/>
    <w:rsid w:val="00B9785E"/>
    <w:rsid w:val="00BA027B"/>
    <w:rsid w:val="00BA0940"/>
    <w:rsid w:val="00BA0B69"/>
    <w:rsid w:val="00BA17DB"/>
    <w:rsid w:val="00BA1A51"/>
    <w:rsid w:val="00BA1E7F"/>
    <w:rsid w:val="00BA2143"/>
    <w:rsid w:val="00BA267A"/>
    <w:rsid w:val="00BA2A53"/>
    <w:rsid w:val="00BA2C8B"/>
    <w:rsid w:val="00BA3230"/>
    <w:rsid w:val="00BA3A0E"/>
    <w:rsid w:val="00BA3D0B"/>
    <w:rsid w:val="00BA4075"/>
    <w:rsid w:val="00BA4534"/>
    <w:rsid w:val="00BA471B"/>
    <w:rsid w:val="00BA51BD"/>
    <w:rsid w:val="00BA5A0C"/>
    <w:rsid w:val="00BA5CB0"/>
    <w:rsid w:val="00BA6394"/>
    <w:rsid w:val="00BA6BAD"/>
    <w:rsid w:val="00BA7309"/>
    <w:rsid w:val="00BA77B8"/>
    <w:rsid w:val="00BA7AEC"/>
    <w:rsid w:val="00BB01E0"/>
    <w:rsid w:val="00BB0244"/>
    <w:rsid w:val="00BB0750"/>
    <w:rsid w:val="00BB10D0"/>
    <w:rsid w:val="00BB10D3"/>
    <w:rsid w:val="00BB308A"/>
    <w:rsid w:val="00BB31AD"/>
    <w:rsid w:val="00BB3744"/>
    <w:rsid w:val="00BB3C1A"/>
    <w:rsid w:val="00BB45A6"/>
    <w:rsid w:val="00BB4764"/>
    <w:rsid w:val="00BB4B59"/>
    <w:rsid w:val="00BB4D6E"/>
    <w:rsid w:val="00BB539C"/>
    <w:rsid w:val="00BB53C4"/>
    <w:rsid w:val="00BB53C9"/>
    <w:rsid w:val="00BB5898"/>
    <w:rsid w:val="00BB698D"/>
    <w:rsid w:val="00BB69E5"/>
    <w:rsid w:val="00BB6A0E"/>
    <w:rsid w:val="00BB6B48"/>
    <w:rsid w:val="00BB72F5"/>
    <w:rsid w:val="00BC0C41"/>
    <w:rsid w:val="00BC0DC6"/>
    <w:rsid w:val="00BC0E07"/>
    <w:rsid w:val="00BC124B"/>
    <w:rsid w:val="00BC1829"/>
    <w:rsid w:val="00BC30EB"/>
    <w:rsid w:val="00BC33BC"/>
    <w:rsid w:val="00BC4440"/>
    <w:rsid w:val="00BC4FF7"/>
    <w:rsid w:val="00BC5EC6"/>
    <w:rsid w:val="00BC5ECA"/>
    <w:rsid w:val="00BC5FA2"/>
    <w:rsid w:val="00BC61E3"/>
    <w:rsid w:val="00BC66DF"/>
    <w:rsid w:val="00BC6B61"/>
    <w:rsid w:val="00BC70FB"/>
    <w:rsid w:val="00BC7360"/>
    <w:rsid w:val="00BC744E"/>
    <w:rsid w:val="00BC750F"/>
    <w:rsid w:val="00BD05CA"/>
    <w:rsid w:val="00BD0932"/>
    <w:rsid w:val="00BD123B"/>
    <w:rsid w:val="00BD1838"/>
    <w:rsid w:val="00BD215F"/>
    <w:rsid w:val="00BD23C5"/>
    <w:rsid w:val="00BD33B2"/>
    <w:rsid w:val="00BD4462"/>
    <w:rsid w:val="00BD44A1"/>
    <w:rsid w:val="00BD48CD"/>
    <w:rsid w:val="00BD4B1B"/>
    <w:rsid w:val="00BD4CF4"/>
    <w:rsid w:val="00BD5E17"/>
    <w:rsid w:val="00BD5F9C"/>
    <w:rsid w:val="00BD61CC"/>
    <w:rsid w:val="00BD6787"/>
    <w:rsid w:val="00BD7464"/>
    <w:rsid w:val="00BD7DAB"/>
    <w:rsid w:val="00BD7E27"/>
    <w:rsid w:val="00BE013A"/>
    <w:rsid w:val="00BE03F6"/>
    <w:rsid w:val="00BE06C0"/>
    <w:rsid w:val="00BE095F"/>
    <w:rsid w:val="00BE1A0A"/>
    <w:rsid w:val="00BE1FB2"/>
    <w:rsid w:val="00BE25BC"/>
    <w:rsid w:val="00BE28F6"/>
    <w:rsid w:val="00BE3569"/>
    <w:rsid w:val="00BE389E"/>
    <w:rsid w:val="00BE398D"/>
    <w:rsid w:val="00BE3BF0"/>
    <w:rsid w:val="00BE3D38"/>
    <w:rsid w:val="00BE42DB"/>
    <w:rsid w:val="00BE447E"/>
    <w:rsid w:val="00BE5030"/>
    <w:rsid w:val="00BE5048"/>
    <w:rsid w:val="00BE5300"/>
    <w:rsid w:val="00BE64D7"/>
    <w:rsid w:val="00BE66B6"/>
    <w:rsid w:val="00BE690B"/>
    <w:rsid w:val="00BE77AD"/>
    <w:rsid w:val="00BE7E89"/>
    <w:rsid w:val="00BE7F34"/>
    <w:rsid w:val="00BF0025"/>
    <w:rsid w:val="00BF03CF"/>
    <w:rsid w:val="00BF09CE"/>
    <w:rsid w:val="00BF0B98"/>
    <w:rsid w:val="00BF0BE6"/>
    <w:rsid w:val="00BF1873"/>
    <w:rsid w:val="00BF216C"/>
    <w:rsid w:val="00BF2420"/>
    <w:rsid w:val="00BF26A0"/>
    <w:rsid w:val="00BF2759"/>
    <w:rsid w:val="00BF2926"/>
    <w:rsid w:val="00BF2C7B"/>
    <w:rsid w:val="00BF2D51"/>
    <w:rsid w:val="00BF31C0"/>
    <w:rsid w:val="00BF39D9"/>
    <w:rsid w:val="00BF3BB8"/>
    <w:rsid w:val="00BF3CB6"/>
    <w:rsid w:val="00BF40BC"/>
    <w:rsid w:val="00BF4ACB"/>
    <w:rsid w:val="00BF5A20"/>
    <w:rsid w:val="00BF5C32"/>
    <w:rsid w:val="00BF5C43"/>
    <w:rsid w:val="00BF7575"/>
    <w:rsid w:val="00C00D5F"/>
    <w:rsid w:val="00C00E96"/>
    <w:rsid w:val="00C01739"/>
    <w:rsid w:val="00C01B41"/>
    <w:rsid w:val="00C01CDA"/>
    <w:rsid w:val="00C02C22"/>
    <w:rsid w:val="00C035B2"/>
    <w:rsid w:val="00C0397A"/>
    <w:rsid w:val="00C03E2C"/>
    <w:rsid w:val="00C03EF5"/>
    <w:rsid w:val="00C0411A"/>
    <w:rsid w:val="00C0469F"/>
    <w:rsid w:val="00C04EB8"/>
    <w:rsid w:val="00C04F4B"/>
    <w:rsid w:val="00C0522E"/>
    <w:rsid w:val="00C05C0A"/>
    <w:rsid w:val="00C06B4F"/>
    <w:rsid w:val="00C06D15"/>
    <w:rsid w:val="00C07D56"/>
    <w:rsid w:val="00C10261"/>
    <w:rsid w:val="00C10602"/>
    <w:rsid w:val="00C10A32"/>
    <w:rsid w:val="00C10FC5"/>
    <w:rsid w:val="00C11DAB"/>
    <w:rsid w:val="00C121BD"/>
    <w:rsid w:val="00C121D9"/>
    <w:rsid w:val="00C1271B"/>
    <w:rsid w:val="00C12F9C"/>
    <w:rsid w:val="00C132C1"/>
    <w:rsid w:val="00C13585"/>
    <w:rsid w:val="00C13880"/>
    <w:rsid w:val="00C15584"/>
    <w:rsid w:val="00C1584C"/>
    <w:rsid w:val="00C161A4"/>
    <w:rsid w:val="00C17342"/>
    <w:rsid w:val="00C176BC"/>
    <w:rsid w:val="00C17E56"/>
    <w:rsid w:val="00C200D6"/>
    <w:rsid w:val="00C2011F"/>
    <w:rsid w:val="00C20238"/>
    <w:rsid w:val="00C20467"/>
    <w:rsid w:val="00C206EA"/>
    <w:rsid w:val="00C20AFD"/>
    <w:rsid w:val="00C20C78"/>
    <w:rsid w:val="00C215D0"/>
    <w:rsid w:val="00C220EB"/>
    <w:rsid w:val="00C2215F"/>
    <w:rsid w:val="00C225F7"/>
    <w:rsid w:val="00C228CE"/>
    <w:rsid w:val="00C22BDC"/>
    <w:rsid w:val="00C232F1"/>
    <w:rsid w:val="00C23C48"/>
    <w:rsid w:val="00C24332"/>
    <w:rsid w:val="00C24A9D"/>
    <w:rsid w:val="00C250D3"/>
    <w:rsid w:val="00C2617F"/>
    <w:rsid w:val="00C26E0B"/>
    <w:rsid w:val="00C27490"/>
    <w:rsid w:val="00C2760D"/>
    <w:rsid w:val="00C30057"/>
    <w:rsid w:val="00C311DA"/>
    <w:rsid w:val="00C31712"/>
    <w:rsid w:val="00C32284"/>
    <w:rsid w:val="00C327AF"/>
    <w:rsid w:val="00C328DB"/>
    <w:rsid w:val="00C32AC2"/>
    <w:rsid w:val="00C32C85"/>
    <w:rsid w:val="00C32DF9"/>
    <w:rsid w:val="00C333BD"/>
    <w:rsid w:val="00C33789"/>
    <w:rsid w:val="00C339D1"/>
    <w:rsid w:val="00C33BE7"/>
    <w:rsid w:val="00C34085"/>
    <w:rsid w:val="00C34812"/>
    <w:rsid w:val="00C34C81"/>
    <w:rsid w:val="00C352F2"/>
    <w:rsid w:val="00C35422"/>
    <w:rsid w:val="00C35867"/>
    <w:rsid w:val="00C359D2"/>
    <w:rsid w:val="00C367F8"/>
    <w:rsid w:val="00C40392"/>
    <w:rsid w:val="00C410BE"/>
    <w:rsid w:val="00C421B7"/>
    <w:rsid w:val="00C42ED0"/>
    <w:rsid w:val="00C44BB2"/>
    <w:rsid w:val="00C44D97"/>
    <w:rsid w:val="00C44E3A"/>
    <w:rsid w:val="00C4503A"/>
    <w:rsid w:val="00C455B8"/>
    <w:rsid w:val="00C45C2A"/>
    <w:rsid w:val="00C460DA"/>
    <w:rsid w:val="00C4654D"/>
    <w:rsid w:val="00C46602"/>
    <w:rsid w:val="00C476B0"/>
    <w:rsid w:val="00C50801"/>
    <w:rsid w:val="00C50936"/>
    <w:rsid w:val="00C50F72"/>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5992"/>
    <w:rsid w:val="00C56034"/>
    <w:rsid w:val="00C563A2"/>
    <w:rsid w:val="00C56BE4"/>
    <w:rsid w:val="00C57126"/>
    <w:rsid w:val="00C57D8A"/>
    <w:rsid w:val="00C600FA"/>
    <w:rsid w:val="00C60B51"/>
    <w:rsid w:val="00C60F9B"/>
    <w:rsid w:val="00C610CE"/>
    <w:rsid w:val="00C6125B"/>
    <w:rsid w:val="00C618E5"/>
    <w:rsid w:val="00C6193A"/>
    <w:rsid w:val="00C61ACF"/>
    <w:rsid w:val="00C61D3B"/>
    <w:rsid w:val="00C62546"/>
    <w:rsid w:val="00C625F5"/>
    <w:rsid w:val="00C62B91"/>
    <w:rsid w:val="00C62BAD"/>
    <w:rsid w:val="00C63085"/>
    <w:rsid w:val="00C635EF"/>
    <w:rsid w:val="00C63980"/>
    <w:rsid w:val="00C63E32"/>
    <w:rsid w:val="00C643E9"/>
    <w:rsid w:val="00C6448C"/>
    <w:rsid w:val="00C64837"/>
    <w:rsid w:val="00C64FF0"/>
    <w:rsid w:val="00C65361"/>
    <w:rsid w:val="00C66215"/>
    <w:rsid w:val="00C665DC"/>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47"/>
    <w:rsid w:val="00C84855"/>
    <w:rsid w:val="00C852E7"/>
    <w:rsid w:val="00C856B3"/>
    <w:rsid w:val="00C8628A"/>
    <w:rsid w:val="00C865CD"/>
    <w:rsid w:val="00C865E0"/>
    <w:rsid w:val="00C86D4C"/>
    <w:rsid w:val="00C8745D"/>
    <w:rsid w:val="00C87604"/>
    <w:rsid w:val="00C877FD"/>
    <w:rsid w:val="00C87A0B"/>
    <w:rsid w:val="00C87AB9"/>
    <w:rsid w:val="00C87C14"/>
    <w:rsid w:val="00C87D8C"/>
    <w:rsid w:val="00C87E29"/>
    <w:rsid w:val="00C905D0"/>
    <w:rsid w:val="00C90919"/>
    <w:rsid w:val="00C90C21"/>
    <w:rsid w:val="00C9186C"/>
    <w:rsid w:val="00C91DD5"/>
    <w:rsid w:val="00C9223F"/>
    <w:rsid w:val="00C93759"/>
    <w:rsid w:val="00C9424E"/>
    <w:rsid w:val="00C943D1"/>
    <w:rsid w:val="00C95337"/>
    <w:rsid w:val="00C95AC4"/>
    <w:rsid w:val="00C9601F"/>
    <w:rsid w:val="00C9621E"/>
    <w:rsid w:val="00C9698F"/>
    <w:rsid w:val="00C97FAC"/>
    <w:rsid w:val="00CA12FF"/>
    <w:rsid w:val="00CA18DB"/>
    <w:rsid w:val="00CA220D"/>
    <w:rsid w:val="00CA22E2"/>
    <w:rsid w:val="00CA266E"/>
    <w:rsid w:val="00CA2E49"/>
    <w:rsid w:val="00CA35AF"/>
    <w:rsid w:val="00CA37ED"/>
    <w:rsid w:val="00CA3BC3"/>
    <w:rsid w:val="00CA3C3E"/>
    <w:rsid w:val="00CA3D0D"/>
    <w:rsid w:val="00CA4458"/>
    <w:rsid w:val="00CA51FB"/>
    <w:rsid w:val="00CA5251"/>
    <w:rsid w:val="00CA534A"/>
    <w:rsid w:val="00CA56C6"/>
    <w:rsid w:val="00CA5BE5"/>
    <w:rsid w:val="00CA66E7"/>
    <w:rsid w:val="00CA7825"/>
    <w:rsid w:val="00CA7AD6"/>
    <w:rsid w:val="00CA7DF9"/>
    <w:rsid w:val="00CB0153"/>
    <w:rsid w:val="00CB0560"/>
    <w:rsid w:val="00CB06A9"/>
    <w:rsid w:val="00CB10CA"/>
    <w:rsid w:val="00CB1615"/>
    <w:rsid w:val="00CB1F70"/>
    <w:rsid w:val="00CB25C5"/>
    <w:rsid w:val="00CB29A3"/>
    <w:rsid w:val="00CB2C08"/>
    <w:rsid w:val="00CB313B"/>
    <w:rsid w:val="00CB3F33"/>
    <w:rsid w:val="00CB3FA8"/>
    <w:rsid w:val="00CB414B"/>
    <w:rsid w:val="00CB4E62"/>
    <w:rsid w:val="00CB4EE7"/>
    <w:rsid w:val="00CB4FAD"/>
    <w:rsid w:val="00CB587A"/>
    <w:rsid w:val="00CB5B06"/>
    <w:rsid w:val="00CB5DF1"/>
    <w:rsid w:val="00CB6E70"/>
    <w:rsid w:val="00CB7374"/>
    <w:rsid w:val="00CB79AA"/>
    <w:rsid w:val="00CB7D99"/>
    <w:rsid w:val="00CB7DB8"/>
    <w:rsid w:val="00CC06EF"/>
    <w:rsid w:val="00CC109A"/>
    <w:rsid w:val="00CC20A5"/>
    <w:rsid w:val="00CC2546"/>
    <w:rsid w:val="00CC27A1"/>
    <w:rsid w:val="00CC29CE"/>
    <w:rsid w:val="00CC2B7F"/>
    <w:rsid w:val="00CC2EC6"/>
    <w:rsid w:val="00CC3212"/>
    <w:rsid w:val="00CC3727"/>
    <w:rsid w:val="00CC3811"/>
    <w:rsid w:val="00CC423C"/>
    <w:rsid w:val="00CC4503"/>
    <w:rsid w:val="00CC4D94"/>
    <w:rsid w:val="00CC54E8"/>
    <w:rsid w:val="00CC5DFD"/>
    <w:rsid w:val="00CC651D"/>
    <w:rsid w:val="00CC6844"/>
    <w:rsid w:val="00CC714E"/>
    <w:rsid w:val="00CC763A"/>
    <w:rsid w:val="00CC7C8D"/>
    <w:rsid w:val="00CD0543"/>
    <w:rsid w:val="00CD0B5F"/>
    <w:rsid w:val="00CD0DC4"/>
    <w:rsid w:val="00CD13E5"/>
    <w:rsid w:val="00CD1880"/>
    <w:rsid w:val="00CD1BD3"/>
    <w:rsid w:val="00CD3320"/>
    <w:rsid w:val="00CD386A"/>
    <w:rsid w:val="00CD3892"/>
    <w:rsid w:val="00CD4190"/>
    <w:rsid w:val="00CD4704"/>
    <w:rsid w:val="00CD4CA6"/>
    <w:rsid w:val="00CD546E"/>
    <w:rsid w:val="00CD66F3"/>
    <w:rsid w:val="00CD6800"/>
    <w:rsid w:val="00CD6971"/>
    <w:rsid w:val="00CD6D6B"/>
    <w:rsid w:val="00CD7F4D"/>
    <w:rsid w:val="00CE0402"/>
    <w:rsid w:val="00CE1480"/>
    <w:rsid w:val="00CE1F1F"/>
    <w:rsid w:val="00CE29FE"/>
    <w:rsid w:val="00CE2F84"/>
    <w:rsid w:val="00CE3B78"/>
    <w:rsid w:val="00CE4E0F"/>
    <w:rsid w:val="00CE4F8B"/>
    <w:rsid w:val="00CE543A"/>
    <w:rsid w:val="00CE566C"/>
    <w:rsid w:val="00CE597D"/>
    <w:rsid w:val="00CE5E9D"/>
    <w:rsid w:val="00CE6665"/>
    <w:rsid w:val="00CE7370"/>
    <w:rsid w:val="00CE7736"/>
    <w:rsid w:val="00CE7998"/>
    <w:rsid w:val="00CE7E8B"/>
    <w:rsid w:val="00CE7F74"/>
    <w:rsid w:val="00CF01AC"/>
    <w:rsid w:val="00CF0260"/>
    <w:rsid w:val="00CF03A8"/>
    <w:rsid w:val="00CF05AA"/>
    <w:rsid w:val="00CF07AF"/>
    <w:rsid w:val="00CF0C5D"/>
    <w:rsid w:val="00CF0C9C"/>
    <w:rsid w:val="00CF25B9"/>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D3A"/>
    <w:rsid w:val="00CF7117"/>
    <w:rsid w:val="00CF7537"/>
    <w:rsid w:val="00CF7538"/>
    <w:rsid w:val="00CF76F8"/>
    <w:rsid w:val="00CF7976"/>
    <w:rsid w:val="00CF7C58"/>
    <w:rsid w:val="00CF7E6E"/>
    <w:rsid w:val="00D00DF4"/>
    <w:rsid w:val="00D01073"/>
    <w:rsid w:val="00D010BA"/>
    <w:rsid w:val="00D014D4"/>
    <w:rsid w:val="00D01B6E"/>
    <w:rsid w:val="00D01F71"/>
    <w:rsid w:val="00D02C0F"/>
    <w:rsid w:val="00D030E9"/>
    <w:rsid w:val="00D033B7"/>
    <w:rsid w:val="00D0434F"/>
    <w:rsid w:val="00D0516B"/>
    <w:rsid w:val="00D053BD"/>
    <w:rsid w:val="00D05563"/>
    <w:rsid w:val="00D05773"/>
    <w:rsid w:val="00D05FF7"/>
    <w:rsid w:val="00D06E22"/>
    <w:rsid w:val="00D06F92"/>
    <w:rsid w:val="00D07B94"/>
    <w:rsid w:val="00D07EC2"/>
    <w:rsid w:val="00D1009F"/>
    <w:rsid w:val="00D10248"/>
    <w:rsid w:val="00D102EE"/>
    <w:rsid w:val="00D10778"/>
    <w:rsid w:val="00D107EF"/>
    <w:rsid w:val="00D10FA1"/>
    <w:rsid w:val="00D11301"/>
    <w:rsid w:val="00D116B2"/>
    <w:rsid w:val="00D11900"/>
    <w:rsid w:val="00D1190B"/>
    <w:rsid w:val="00D11A6D"/>
    <w:rsid w:val="00D137EB"/>
    <w:rsid w:val="00D13BBC"/>
    <w:rsid w:val="00D147F5"/>
    <w:rsid w:val="00D14849"/>
    <w:rsid w:val="00D148E1"/>
    <w:rsid w:val="00D14C5D"/>
    <w:rsid w:val="00D154BD"/>
    <w:rsid w:val="00D15803"/>
    <w:rsid w:val="00D15929"/>
    <w:rsid w:val="00D15A2A"/>
    <w:rsid w:val="00D15CFB"/>
    <w:rsid w:val="00D1646A"/>
    <w:rsid w:val="00D16668"/>
    <w:rsid w:val="00D167C2"/>
    <w:rsid w:val="00D16868"/>
    <w:rsid w:val="00D16AD9"/>
    <w:rsid w:val="00D16DD3"/>
    <w:rsid w:val="00D16E69"/>
    <w:rsid w:val="00D16EAF"/>
    <w:rsid w:val="00D17800"/>
    <w:rsid w:val="00D17889"/>
    <w:rsid w:val="00D204A7"/>
    <w:rsid w:val="00D20B51"/>
    <w:rsid w:val="00D21563"/>
    <w:rsid w:val="00D2208F"/>
    <w:rsid w:val="00D22C71"/>
    <w:rsid w:val="00D22EDA"/>
    <w:rsid w:val="00D22EE6"/>
    <w:rsid w:val="00D23080"/>
    <w:rsid w:val="00D230A5"/>
    <w:rsid w:val="00D23248"/>
    <w:rsid w:val="00D23602"/>
    <w:rsid w:val="00D23DCA"/>
    <w:rsid w:val="00D24EB6"/>
    <w:rsid w:val="00D24FF5"/>
    <w:rsid w:val="00D25DA1"/>
    <w:rsid w:val="00D26DED"/>
    <w:rsid w:val="00D26EC1"/>
    <w:rsid w:val="00D2719E"/>
    <w:rsid w:val="00D278E5"/>
    <w:rsid w:val="00D27B3D"/>
    <w:rsid w:val="00D3051E"/>
    <w:rsid w:val="00D312DF"/>
    <w:rsid w:val="00D3142E"/>
    <w:rsid w:val="00D31779"/>
    <w:rsid w:val="00D317D1"/>
    <w:rsid w:val="00D32097"/>
    <w:rsid w:val="00D32323"/>
    <w:rsid w:val="00D33009"/>
    <w:rsid w:val="00D338F7"/>
    <w:rsid w:val="00D33ACD"/>
    <w:rsid w:val="00D348E4"/>
    <w:rsid w:val="00D35223"/>
    <w:rsid w:val="00D3532D"/>
    <w:rsid w:val="00D3618E"/>
    <w:rsid w:val="00D36D59"/>
    <w:rsid w:val="00D37D75"/>
    <w:rsid w:val="00D404E0"/>
    <w:rsid w:val="00D40ADA"/>
    <w:rsid w:val="00D40B54"/>
    <w:rsid w:val="00D40C12"/>
    <w:rsid w:val="00D40C65"/>
    <w:rsid w:val="00D40DAB"/>
    <w:rsid w:val="00D40DBC"/>
    <w:rsid w:val="00D41AF2"/>
    <w:rsid w:val="00D41B7F"/>
    <w:rsid w:val="00D41FE8"/>
    <w:rsid w:val="00D42028"/>
    <w:rsid w:val="00D42513"/>
    <w:rsid w:val="00D44B7D"/>
    <w:rsid w:val="00D4578C"/>
    <w:rsid w:val="00D45CD8"/>
    <w:rsid w:val="00D45FD7"/>
    <w:rsid w:val="00D47222"/>
    <w:rsid w:val="00D47AEA"/>
    <w:rsid w:val="00D5022C"/>
    <w:rsid w:val="00D50ADD"/>
    <w:rsid w:val="00D512B1"/>
    <w:rsid w:val="00D5147E"/>
    <w:rsid w:val="00D51890"/>
    <w:rsid w:val="00D519D8"/>
    <w:rsid w:val="00D51B09"/>
    <w:rsid w:val="00D51ED0"/>
    <w:rsid w:val="00D5285C"/>
    <w:rsid w:val="00D53155"/>
    <w:rsid w:val="00D532A9"/>
    <w:rsid w:val="00D53BD8"/>
    <w:rsid w:val="00D542CF"/>
    <w:rsid w:val="00D54DB1"/>
    <w:rsid w:val="00D54E7B"/>
    <w:rsid w:val="00D551C8"/>
    <w:rsid w:val="00D5568B"/>
    <w:rsid w:val="00D55C99"/>
    <w:rsid w:val="00D55CE6"/>
    <w:rsid w:val="00D56839"/>
    <w:rsid w:val="00D56A09"/>
    <w:rsid w:val="00D56FC7"/>
    <w:rsid w:val="00D57C91"/>
    <w:rsid w:val="00D60671"/>
    <w:rsid w:val="00D60827"/>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EDF"/>
    <w:rsid w:val="00D675D0"/>
    <w:rsid w:val="00D675E8"/>
    <w:rsid w:val="00D67794"/>
    <w:rsid w:val="00D678C9"/>
    <w:rsid w:val="00D701A1"/>
    <w:rsid w:val="00D712EA"/>
    <w:rsid w:val="00D71344"/>
    <w:rsid w:val="00D71424"/>
    <w:rsid w:val="00D71842"/>
    <w:rsid w:val="00D71C6F"/>
    <w:rsid w:val="00D725AF"/>
    <w:rsid w:val="00D729DB"/>
    <w:rsid w:val="00D72B03"/>
    <w:rsid w:val="00D72E1A"/>
    <w:rsid w:val="00D733D4"/>
    <w:rsid w:val="00D74BE6"/>
    <w:rsid w:val="00D74EF6"/>
    <w:rsid w:val="00D753B6"/>
    <w:rsid w:val="00D76F3F"/>
    <w:rsid w:val="00D76F81"/>
    <w:rsid w:val="00D77896"/>
    <w:rsid w:val="00D80203"/>
    <w:rsid w:val="00D8023F"/>
    <w:rsid w:val="00D8042F"/>
    <w:rsid w:val="00D80536"/>
    <w:rsid w:val="00D80C29"/>
    <w:rsid w:val="00D81223"/>
    <w:rsid w:val="00D812E8"/>
    <w:rsid w:val="00D82289"/>
    <w:rsid w:val="00D82C7B"/>
    <w:rsid w:val="00D82DB4"/>
    <w:rsid w:val="00D83FAD"/>
    <w:rsid w:val="00D84E2B"/>
    <w:rsid w:val="00D8542D"/>
    <w:rsid w:val="00D858A8"/>
    <w:rsid w:val="00D85A59"/>
    <w:rsid w:val="00D866E9"/>
    <w:rsid w:val="00D86894"/>
    <w:rsid w:val="00D86B40"/>
    <w:rsid w:val="00D8757F"/>
    <w:rsid w:val="00D87747"/>
    <w:rsid w:val="00D87CA4"/>
    <w:rsid w:val="00D87E4B"/>
    <w:rsid w:val="00D87F36"/>
    <w:rsid w:val="00D90366"/>
    <w:rsid w:val="00D90384"/>
    <w:rsid w:val="00D90602"/>
    <w:rsid w:val="00D90C34"/>
    <w:rsid w:val="00D90D6E"/>
    <w:rsid w:val="00D9103F"/>
    <w:rsid w:val="00D9126A"/>
    <w:rsid w:val="00D91C81"/>
    <w:rsid w:val="00D92AB6"/>
    <w:rsid w:val="00D93529"/>
    <w:rsid w:val="00D93BE3"/>
    <w:rsid w:val="00D93E6A"/>
    <w:rsid w:val="00D94390"/>
    <w:rsid w:val="00D94F18"/>
    <w:rsid w:val="00D9542E"/>
    <w:rsid w:val="00D957EA"/>
    <w:rsid w:val="00D958E3"/>
    <w:rsid w:val="00D95DF8"/>
    <w:rsid w:val="00D96C11"/>
    <w:rsid w:val="00D972F5"/>
    <w:rsid w:val="00D9794F"/>
    <w:rsid w:val="00D97B42"/>
    <w:rsid w:val="00D97C4F"/>
    <w:rsid w:val="00D97EC9"/>
    <w:rsid w:val="00DA03A3"/>
    <w:rsid w:val="00DA109D"/>
    <w:rsid w:val="00DA19A1"/>
    <w:rsid w:val="00DA2FA1"/>
    <w:rsid w:val="00DA3175"/>
    <w:rsid w:val="00DA3380"/>
    <w:rsid w:val="00DA3C05"/>
    <w:rsid w:val="00DA3CD0"/>
    <w:rsid w:val="00DA4624"/>
    <w:rsid w:val="00DA4C8E"/>
    <w:rsid w:val="00DA5347"/>
    <w:rsid w:val="00DA5F0E"/>
    <w:rsid w:val="00DA5F81"/>
    <w:rsid w:val="00DA6529"/>
    <w:rsid w:val="00DA669F"/>
    <w:rsid w:val="00DA6D2C"/>
    <w:rsid w:val="00DA711A"/>
    <w:rsid w:val="00DA7F47"/>
    <w:rsid w:val="00DB0156"/>
    <w:rsid w:val="00DB06DE"/>
    <w:rsid w:val="00DB072C"/>
    <w:rsid w:val="00DB108A"/>
    <w:rsid w:val="00DB1184"/>
    <w:rsid w:val="00DB11AA"/>
    <w:rsid w:val="00DB14D9"/>
    <w:rsid w:val="00DB1AEC"/>
    <w:rsid w:val="00DB20BE"/>
    <w:rsid w:val="00DB22CD"/>
    <w:rsid w:val="00DB3288"/>
    <w:rsid w:val="00DB3F5A"/>
    <w:rsid w:val="00DB44A2"/>
    <w:rsid w:val="00DB50FB"/>
    <w:rsid w:val="00DB5D81"/>
    <w:rsid w:val="00DB679A"/>
    <w:rsid w:val="00DB7680"/>
    <w:rsid w:val="00DC0D71"/>
    <w:rsid w:val="00DC15FB"/>
    <w:rsid w:val="00DC1896"/>
    <w:rsid w:val="00DC19D1"/>
    <w:rsid w:val="00DC1A3C"/>
    <w:rsid w:val="00DC1D2A"/>
    <w:rsid w:val="00DC1D4C"/>
    <w:rsid w:val="00DC2E90"/>
    <w:rsid w:val="00DC375F"/>
    <w:rsid w:val="00DC3E7E"/>
    <w:rsid w:val="00DC3F52"/>
    <w:rsid w:val="00DC457B"/>
    <w:rsid w:val="00DC48C2"/>
    <w:rsid w:val="00DC4988"/>
    <w:rsid w:val="00DC4A9D"/>
    <w:rsid w:val="00DC4BF7"/>
    <w:rsid w:val="00DC4EE4"/>
    <w:rsid w:val="00DC50DB"/>
    <w:rsid w:val="00DC58CC"/>
    <w:rsid w:val="00DC59DA"/>
    <w:rsid w:val="00DC5CD4"/>
    <w:rsid w:val="00DC5DB3"/>
    <w:rsid w:val="00DC5E68"/>
    <w:rsid w:val="00DC66F7"/>
    <w:rsid w:val="00DC7894"/>
    <w:rsid w:val="00DC7DEF"/>
    <w:rsid w:val="00DD0014"/>
    <w:rsid w:val="00DD0370"/>
    <w:rsid w:val="00DD0376"/>
    <w:rsid w:val="00DD0B61"/>
    <w:rsid w:val="00DD0BD8"/>
    <w:rsid w:val="00DD0C53"/>
    <w:rsid w:val="00DD0F4F"/>
    <w:rsid w:val="00DD1BA3"/>
    <w:rsid w:val="00DD1BB3"/>
    <w:rsid w:val="00DD1DCF"/>
    <w:rsid w:val="00DD2039"/>
    <w:rsid w:val="00DD2522"/>
    <w:rsid w:val="00DD26E0"/>
    <w:rsid w:val="00DD2ED7"/>
    <w:rsid w:val="00DD31CA"/>
    <w:rsid w:val="00DD33A9"/>
    <w:rsid w:val="00DD356D"/>
    <w:rsid w:val="00DD41C8"/>
    <w:rsid w:val="00DD4536"/>
    <w:rsid w:val="00DD4567"/>
    <w:rsid w:val="00DD5B4C"/>
    <w:rsid w:val="00DD602D"/>
    <w:rsid w:val="00DD6237"/>
    <w:rsid w:val="00DD64D9"/>
    <w:rsid w:val="00DD67A4"/>
    <w:rsid w:val="00DD70D0"/>
    <w:rsid w:val="00DD7E33"/>
    <w:rsid w:val="00DE0B75"/>
    <w:rsid w:val="00DE0B76"/>
    <w:rsid w:val="00DE135B"/>
    <w:rsid w:val="00DE14F5"/>
    <w:rsid w:val="00DE1BE8"/>
    <w:rsid w:val="00DE249D"/>
    <w:rsid w:val="00DE25D9"/>
    <w:rsid w:val="00DE260E"/>
    <w:rsid w:val="00DE27C3"/>
    <w:rsid w:val="00DE2BA8"/>
    <w:rsid w:val="00DE31AD"/>
    <w:rsid w:val="00DE3F7E"/>
    <w:rsid w:val="00DE45CD"/>
    <w:rsid w:val="00DE53F1"/>
    <w:rsid w:val="00DE54AC"/>
    <w:rsid w:val="00DE5A7D"/>
    <w:rsid w:val="00DE62E6"/>
    <w:rsid w:val="00DE6471"/>
    <w:rsid w:val="00DE714A"/>
    <w:rsid w:val="00DE7354"/>
    <w:rsid w:val="00DE7E05"/>
    <w:rsid w:val="00DF06D1"/>
    <w:rsid w:val="00DF0736"/>
    <w:rsid w:val="00DF149B"/>
    <w:rsid w:val="00DF190C"/>
    <w:rsid w:val="00DF23C3"/>
    <w:rsid w:val="00DF27CE"/>
    <w:rsid w:val="00DF2CB8"/>
    <w:rsid w:val="00DF2DC2"/>
    <w:rsid w:val="00DF3123"/>
    <w:rsid w:val="00DF3A66"/>
    <w:rsid w:val="00DF3CD7"/>
    <w:rsid w:val="00DF3E01"/>
    <w:rsid w:val="00DF3E32"/>
    <w:rsid w:val="00DF4DF1"/>
    <w:rsid w:val="00DF73AC"/>
    <w:rsid w:val="00DF7613"/>
    <w:rsid w:val="00E001C8"/>
    <w:rsid w:val="00E00299"/>
    <w:rsid w:val="00E007C7"/>
    <w:rsid w:val="00E009AC"/>
    <w:rsid w:val="00E00AC9"/>
    <w:rsid w:val="00E00B63"/>
    <w:rsid w:val="00E01540"/>
    <w:rsid w:val="00E01C4E"/>
    <w:rsid w:val="00E0281E"/>
    <w:rsid w:val="00E028C0"/>
    <w:rsid w:val="00E02BCC"/>
    <w:rsid w:val="00E03B86"/>
    <w:rsid w:val="00E04581"/>
    <w:rsid w:val="00E05091"/>
    <w:rsid w:val="00E052E0"/>
    <w:rsid w:val="00E05A2F"/>
    <w:rsid w:val="00E05B29"/>
    <w:rsid w:val="00E063DF"/>
    <w:rsid w:val="00E06B47"/>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4DE"/>
    <w:rsid w:val="00E164EA"/>
    <w:rsid w:val="00E16985"/>
    <w:rsid w:val="00E16DF8"/>
    <w:rsid w:val="00E16F63"/>
    <w:rsid w:val="00E175D6"/>
    <w:rsid w:val="00E20966"/>
    <w:rsid w:val="00E20EC0"/>
    <w:rsid w:val="00E2120B"/>
    <w:rsid w:val="00E21452"/>
    <w:rsid w:val="00E216E5"/>
    <w:rsid w:val="00E21BA8"/>
    <w:rsid w:val="00E21E1F"/>
    <w:rsid w:val="00E21FCC"/>
    <w:rsid w:val="00E22DCF"/>
    <w:rsid w:val="00E22F52"/>
    <w:rsid w:val="00E237D1"/>
    <w:rsid w:val="00E23D50"/>
    <w:rsid w:val="00E2410B"/>
    <w:rsid w:val="00E244B4"/>
    <w:rsid w:val="00E2490E"/>
    <w:rsid w:val="00E2520C"/>
    <w:rsid w:val="00E25A10"/>
    <w:rsid w:val="00E27117"/>
    <w:rsid w:val="00E27221"/>
    <w:rsid w:val="00E27342"/>
    <w:rsid w:val="00E2793E"/>
    <w:rsid w:val="00E27BF4"/>
    <w:rsid w:val="00E27F58"/>
    <w:rsid w:val="00E30AEB"/>
    <w:rsid w:val="00E30D1F"/>
    <w:rsid w:val="00E3135B"/>
    <w:rsid w:val="00E313B2"/>
    <w:rsid w:val="00E31940"/>
    <w:rsid w:val="00E31A13"/>
    <w:rsid w:val="00E31EEB"/>
    <w:rsid w:val="00E32430"/>
    <w:rsid w:val="00E3341B"/>
    <w:rsid w:val="00E3384C"/>
    <w:rsid w:val="00E33A02"/>
    <w:rsid w:val="00E3402F"/>
    <w:rsid w:val="00E34E86"/>
    <w:rsid w:val="00E3538F"/>
    <w:rsid w:val="00E35417"/>
    <w:rsid w:val="00E35478"/>
    <w:rsid w:val="00E354AC"/>
    <w:rsid w:val="00E359CA"/>
    <w:rsid w:val="00E35D27"/>
    <w:rsid w:val="00E3673D"/>
    <w:rsid w:val="00E36819"/>
    <w:rsid w:val="00E36E56"/>
    <w:rsid w:val="00E36E99"/>
    <w:rsid w:val="00E37103"/>
    <w:rsid w:val="00E37704"/>
    <w:rsid w:val="00E37DFA"/>
    <w:rsid w:val="00E37E9D"/>
    <w:rsid w:val="00E40E38"/>
    <w:rsid w:val="00E41411"/>
    <w:rsid w:val="00E416A2"/>
    <w:rsid w:val="00E41835"/>
    <w:rsid w:val="00E422E6"/>
    <w:rsid w:val="00E42776"/>
    <w:rsid w:val="00E428C4"/>
    <w:rsid w:val="00E42C88"/>
    <w:rsid w:val="00E4356D"/>
    <w:rsid w:val="00E4454D"/>
    <w:rsid w:val="00E458E8"/>
    <w:rsid w:val="00E45DD4"/>
    <w:rsid w:val="00E46774"/>
    <w:rsid w:val="00E467AF"/>
    <w:rsid w:val="00E476D7"/>
    <w:rsid w:val="00E50821"/>
    <w:rsid w:val="00E5083F"/>
    <w:rsid w:val="00E513AF"/>
    <w:rsid w:val="00E514FE"/>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FFB"/>
    <w:rsid w:val="00E57C85"/>
    <w:rsid w:val="00E57EA6"/>
    <w:rsid w:val="00E6000F"/>
    <w:rsid w:val="00E60466"/>
    <w:rsid w:val="00E604F7"/>
    <w:rsid w:val="00E60523"/>
    <w:rsid w:val="00E60545"/>
    <w:rsid w:val="00E6088B"/>
    <w:rsid w:val="00E60C67"/>
    <w:rsid w:val="00E60D4C"/>
    <w:rsid w:val="00E60E67"/>
    <w:rsid w:val="00E61418"/>
    <w:rsid w:val="00E61463"/>
    <w:rsid w:val="00E614BB"/>
    <w:rsid w:val="00E6159E"/>
    <w:rsid w:val="00E623B2"/>
    <w:rsid w:val="00E63323"/>
    <w:rsid w:val="00E63D0B"/>
    <w:rsid w:val="00E64266"/>
    <w:rsid w:val="00E64767"/>
    <w:rsid w:val="00E65071"/>
    <w:rsid w:val="00E65088"/>
    <w:rsid w:val="00E6512D"/>
    <w:rsid w:val="00E654FF"/>
    <w:rsid w:val="00E65D5F"/>
    <w:rsid w:val="00E65EE0"/>
    <w:rsid w:val="00E66046"/>
    <w:rsid w:val="00E6615A"/>
    <w:rsid w:val="00E66160"/>
    <w:rsid w:val="00E669C7"/>
    <w:rsid w:val="00E66A13"/>
    <w:rsid w:val="00E66C6F"/>
    <w:rsid w:val="00E67A12"/>
    <w:rsid w:val="00E67F31"/>
    <w:rsid w:val="00E70DE5"/>
    <w:rsid w:val="00E711FE"/>
    <w:rsid w:val="00E71C44"/>
    <w:rsid w:val="00E71E31"/>
    <w:rsid w:val="00E725B1"/>
    <w:rsid w:val="00E72D27"/>
    <w:rsid w:val="00E73012"/>
    <w:rsid w:val="00E73740"/>
    <w:rsid w:val="00E73820"/>
    <w:rsid w:val="00E74CDF"/>
    <w:rsid w:val="00E75193"/>
    <w:rsid w:val="00E75A71"/>
    <w:rsid w:val="00E75B8E"/>
    <w:rsid w:val="00E75DF4"/>
    <w:rsid w:val="00E7696A"/>
    <w:rsid w:val="00E76A3B"/>
    <w:rsid w:val="00E76B97"/>
    <w:rsid w:val="00E7718E"/>
    <w:rsid w:val="00E777AF"/>
    <w:rsid w:val="00E777F8"/>
    <w:rsid w:val="00E80528"/>
    <w:rsid w:val="00E80B21"/>
    <w:rsid w:val="00E80EBC"/>
    <w:rsid w:val="00E811D8"/>
    <w:rsid w:val="00E82119"/>
    <w:rsid w:val="00E82902"/>
    <w:rsid w:val="00E82D75"/>
    <w:rsid w:val="00E82E59"/>
    <w:rsid w:val="00E8371C"/>
    <w:rsid w:val="00E83BA6"/>
    <w:rsid w:val="00E84296"/>
    <w:rsid w:val="00E845F3"/>
    <w:rsid w:val="00E849A0"/>
    <w:rsid w:val="00E84B03"/>
    <w:rsid w:val="00E84E01"/>
    <w:rsid w:val="00E84FCE"/>
    <w:rsid w:val="00E855E8"/>
    <w:rsid w:val="00E85B61"/>
    <w:rsid w:val="00E85CC6"/>
    <w:rsid w:val="00E87215"/>
    <w:rsid w:val="00E8788D"/>
    <w:rsid w:val="00E87B10"/>
    <w:rsid w:val="00E87D9C"/>
    <w:rsid w:val="00E902AB"/>
    <w:rsid w:val="00E90A1B"/>
    <w:rsid w:val="00E90ADC"/>
    <w:rsid w:val="00E90AF0"/>
    <w:rsid w:val="00E90C53"/>
    <w:rsid w:val="00E90F78"/>
    <w:rsid w:val="00E91415"/>
    <w:rsid w:val="00E91423"/>
    <w:rsid w:val="00E91A36"/>
    <w:rsid w:val="00E91DF8"/>
    <w:rsid w:val="00E92A40"/>
    <w:rsid w:val="00E92EAD"/>
    <w:rsid w:val="00E9308B"/>
    <w:rsid w:val="00E93471"/>
    <w:rsid w:val="00E9389C"/>
    <w:rsid w:val="00E93E12"/>
    <w:rsid w:val="00E943E7"/>
    <w:rsid w:val="00E9449A"/>
    <w:rsid w:val="00E9461A"/>
    <w:rsid w:val="00E94D1E"/>
    <w:rsid w:val="00E958B5"/>
    <w:rsid w:val="00E95A75"/>
    <w:rsid w:val="00E95EBC"/>
    <w:rsid w:val="00E964AF"/>
    <w:rsid w:val="00E9662D"/>
    <w:rsid w:val="00E96CD7"/>
    <w:rsid w:val="00E979D2"/>
    <w:rsid w:val="00EA0256"/>
    <w:rsid w:val="00EA03CF"/>
    <w:rsid w:val="00EA05E4"/>
    <w:rsid w:val="00EA0B5B"/>
    <w:rsid w:val="00EA0D7C"/>
    <w:rsid w:val="00EA1043"/>
    <w:rsid w:val="00EA11FD"/>
    <w:rsid w:val="00EA14AB"/>
    <w:rsid w:val="00EA15EC"/>
    <w:rsid w:val="00EA1AFB"/>
    <w:rsid w:val="00EA1E56"/>
    <w:rsid w:val="00EA2847"/>
    <w:rsid w:val="00EA3381"/>
    <w:rsid w:val="00EA39E8"/>
    <w:rsid w:val="00EA4766"/>
    <w:rsid w:val="00EA498D"/>
    <w:rsid w:val="00EA4A8A"/>
    <w:rsid w:val="00EA4B34"/>
    <w:rsid w:val="00EA593D"/>
    <w:rsid w:val="00EA633E"/>
    <w:rsid w:val="00EA664C"/>
    <w:rsid w:val="00EA66A3"/>
    <w:rsid w:val="00EA6792"/>
    <w:rsid w:val="00EA6A87"/>
    <w:rsid w:val="00EA6C38"/>
    <w:rsid w:val="00EA6F05"/>
    <w:rsid w:val="00EA7629"/>
    <w:rsid w:val="00EA76B8"/>
    <w:rsid w:val="00EA773E"/>
    <w:rsid w:val="00EA77AE"/>
    <w:rsid w:val="00EA7A98"/>
    <w:rsid w:val="00EB19CE"/>
    <w:rsid w:val="00EB1AC5"/>
    <w:rsid w:val="00EB231D"/>
    <w:rsid w:val="00EB25B1"/>
    <w:rsid w:val="00EB2B9B"/>
    <w:rsid w:val="00EB3120"/>
    <w:rsid w:val="00EB35FA"/>
    <w:rsid w:val="00EB3D50"/>
    <w:rsid w:val="00EB4355"/>
    <w:rsid w:val="00EB45BB"/>
    <w:rsid w:val="00EB4FEF"/>
    <w:rsid w:val="00EB522D"/>
    <w:rsid w:val="00EB547E"/>
    <w:rsid w:val="00EB5657"/>
    <w:rsid w:val="00EB58B5"/>
    <w:rsid w:val="00EB6238"/>
    <w:rsid w:val="00EB72CC"/>
    <w:rsid w:val="00EB77F5"/>
    <w:rsid w:val="00EB7FC2"/>
    <w:rsid w:val="00EC03BE"/>
    <w:rsid w:val="00EC04C9"/>
    <w:rsid w:val="00EC0893"/>
    <w:rsid w:val="00EC096D"/>
    <w:rsid w:val="00EC1B2D"/>
    <w:rsid w:val="00EC1D3E"/>
    <w:rsid w:val="00EC28F4"/>
    <w:rsid w:val="00EC2B89"/>
    <w:rsid w:val="00EC2C78"/>
    <w:rsid w:val="00EC3AEF"/>
    <w:rsid w:val="00EC3F7C"/>
    <w:rsid w:val="00EC3F8E"/>
    <w:rsid w:val="00EC49B2"/>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3F57"/>
    <w:rsid w:val="00ED44B2"/>
    <w:rsid w:val="00ED5815"/>
    <w:rsid w:val="00ED5C6B"/>
    <w:rsid w:val="00ED5E2D"/>
    <w:rsid w:val="00ED5EAB"/>
    <w:rsid w:val="00ED7221"/>
    <w:rsid w:val="00EE006E"/>
    <w:rsid w:val="00EE082D"/>
    <w:rsid w:val="00EE08C5"/>
    <w:rsid w:val="00EE1D0F"/>
    <w:rsid w:val="00EE2712"/>
    <w:rsid w:val="00EE2F0E"/>
    <w:rsid w:val="00EE372A"/>
    <w:rsid w:val="00EE41A1"/>
    <w:rsid w:val="00EE4674"/>
    <w:rsid w:val="00EE4827"/>
    <w:rsid w:val="00EE5DC0"/>
    <w:rsid w:val="00EE5FD1"/>
    <w:rsid w:val="00EE6E29"/>
    <w:rsid w:val="00EE6F4C"/>
    <w:rsid w:val="00EE75EA"/>
    <w:rsid w:val="00EE79D7"/>
    <w:rsid w:val="00EE7BC2"/>
    <w:rsid w:val="00EF009A"/>
    <w:rsid w:val="00EF0701"/>
    <w:rsid w:val="00EF08AA"/>
    <w:rsid w:val="00EF0DBD"/>
    <w:rsid w:val="00EF1095"/>
    <w:rsid w:val="00EF12AC"/>
    <w:rsid w:val="00EF13B7"/>
    <w:rsid w:val="00EF1572"/>
    <w:rsid w:val="00EF21E2"/>
    <w:rsid w:val="00EF2A05"/>
    <w:rsid w:val="00EF2C8E"/>
    <w:rsid w:val="00EF2D06"/>
    <w:rsid w:val="00EF2D45"/>
    <w:rsid w:val="00EF2E76"/>
    <w:rsid w:val="00EF2EAF"/>
    <w:rsid w:val="00EF3DB6"/>
    <w:rsid w:val="00EF651F"/>
    <w:rsid w:val="00EF6733"/>
    <w:rsid w:val="00EF692D"/>
    <w:rsid w:val="00EF6A09"/>
    <w:rsid w:val="00EF6CDF"/>
    <w:rsid w:val="00EF6CF9"/>
    <w:rsid w:val="00EF700A"/>
    <w:rsid w:val="00EF72A1"/>
    <w:rsid w:val="00EF738B"/>
    <w:rsid w:val="00EF78D7"/>
    <w:rsid w:val="00EF7B68"/>
    <w:rsid w:val="00F0125C"/>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C1A"/>
    <w:rsid w:val="00F07DB0"/>
    <w:rsid w:val="00F07EC4"/>
    <w:rsid w:val="00F07F4E"/>
    <w:rsid w:val="00F10658"/>
    <w:rsid w:val="00F110A6"/>
    <w:rsid w:val="00F1160B"/>
    <w:rsid w:val="00F116DF"/>
    <w:rsid w:val="00F11730"/>
    <w:rsid w:val="00F11912"/>
    <w:rsid w:val="00F11DB6"/>
    <w:rsid w:val="00F12642"/>
    <w:rsid w:val="00F133E1"/>
    <w:rsid w:val="00F13BAD"/>
    <w:rsid w:val="00F13C04"/>
    <w:rsid w:val="00F13F7A"/>
    <w:rsid w:val="00F1444B"/>
    <w:rsid w:val="00F151CD"/>
    <w:rsid w:val="00F15ABE"/>
    <w:rsid w:val="00F15D19"/>
    <w:rsid w:val="00F16046"/>
    <w:rsid w:val="00F1605C"/>
    <w:rsid w:val="00F161BA"/>
    <w:rsid w:val="00F166DD"/>
    <w:rsid w:val="00F16C34"/>
    <w:rsid w:val="00F16C63"/>
    <w:rsid w:val="00F16ED6"/>
    <w:rsid w:val="00F173FD"/>
    <w:rsid w:val="00F1798B"/>
    <w:rsid w:val="00F17A3F"/>
    <w:rsid w:val="00F20099"/>
    <w:rsid w:val="00F2058B"/>
    <w:rsid w:val="00F20CB6"/>
    <w:rsid w:val="00F20DB4"/>
    <w:rsid w:val="00F2112A"/>
    <w:rsid w:val="00F212BA"/>
    <w:rsid w:val="00F22471"/>
    <w:rsid w:val="00F2264D"/>
    <w:rsid w:val="00F229F9"/>
    <w:rsid w:val="00F22BA6"/>
    <w:rsid w:val="00F22E65"/>
    <w:rsid w:val="00F2372B"/>
    <w:rsid w:val="00F23F93"/>
    <w:rsid w:val="00F24758"/>
    <w:rsid w:val="00F24927"/>
    <w:rsid w:val="00F249D9"/>
    <w:rsid w:val="00F2582E"/>
    <w:rsid w:val="00F25EF9"/>
    <w:rsid w:val="00F26C83"/>
    <w:rsid w:val="00F2736D"/>
    <w:rsid w:val="00F2776C"/>
    <w:rsid w:val="00F27C7B"/>
    <w:rsid w:val="00F27DED"/>
    <w:rsid w:val="00F27E1C"/>
    <w:rsid w:val="00F30080"/>
    <w:rsid w:val="00F30306"/>
    <w:rsid w:val="00F303C2"/>
    <w:rsid w:val="00F30825"/>
    <w:rsid w:val="00F30984"/>
    <w:rsid w:val="00F30B86"/>
    <w:rsid w:val="00F3162C"/>
    <w:rsid w:val="00F31BC2"/>
    <w:rsid w:val="00F32027"/>
    <w:rsid w:val="00F32A82"/>
    <w:rsid w:val="00F32AD3"/>
    <w:rsid w:val="00F32FFD"/>
    <w:rsid w:val="00F33536"/>
    <w:rsid w:val="00F3497B"/>
    <w:rsid w:val="00F349D1"/>
    <w:rsid w:val="00F34B27"/>
    <w:rsid w:val="00F34BD1"/>
    <w:rsid w:val="00F3586F"/>
    <w:rsid w:val="00F35DB2"/>
    <w:rsid w:val="00F35E40"/>
    <w:rsid w:val="00F3675C"/>
    <w:rsid w:val="00F36EFC"/>
    <w:rsid w:val="00F370D1"/>
    <w:rsid w:val="00F405FE"/>
    <w:rsid w:val="00F4106F"/>
    <w:rsid w:val="00F417EA"/>
    <w:rsid w:val="00F41E00"/>
    <w:rsid w:val="00F42037"/>
    <w:rsid w:val="00F42985"/>
    <w:rsid w:val="00F431E5"/>
    <w:rsid w:val="00F43884"/>
    <w:rsid w:val="00F439FA"/>
    <w:rsid w:val="00F43AFA"/>
    <w:rsid w:val="00F43E02"/>
    <w:rsid w:val="00F4454F"/>
    <w:rsid w:val="00F4569C"/>
    <w:rsid w:val="00F45E58"/>
    <w:rsid w:val="00F45F44"/>
    <w:rsid w:val="00F46173"/>
    <w:rsid w:val="00F462E4"/>
    <w:rsid w:val="00F4631D"/>
    <w:rsid w:val="00F46AA8"/>
    <w:rsid w:val="00F4738C"/>
    <w:rsid w:val="00F47440"/>
    <w:rsid w:val="00F4781B"/>
    <w:rsid w:val="00F47A94"/>
    <w:rsid w:val="00F47ABE"/>
    <w:rsid w:val="00F47C6C"/>
    <w:rsid w:val="00F50EF1"/>
    <w:rsid w:val="00F513F0"/>
    <w:rsid w:val="00F51BAA"/>
    <w:rsid w:val="00F52C01"/>
    <w:rsid w:val="00F53297"/>
    <w:rsid w:val="00F5375B"/>
    <w:rsid w:val="00F53EEA"/>
    <w:rsid w:val="00F54AF2"/>
    <w:rsid w:val="00F54BB1"/>
    <w:rsid w:val="00F55945"/>
    <w:rsid w:val="00F55E86"/>
    <w:rsid w:val="00F56065"/>
    <w:rsid w:val="00F5613C"/>
    <w:rsid w:val="00F56238"/>
    <w:rsid w:val="00F56484"/>
    <w:rsid w:val="00F56658"/>
    <w:rsid w:val="00F56C05"/>
    <w:rsid w:val="00F56E59"/>
    <w:rsid w:val="00F57B7D"/>
    <w:rsid w:val="00F57CE0"/>
    <w:rsid w:val="00F607AD"/>
    <w:rsid w:val="00F60E75"/>
    <w:rsid w:val="00F61161"/>
    <w:rsid w:val="00F6182E"/>
    <w:rsid w:val="00F62179"/>
    <w:rsid w:val="00F626D6"/>
    <w:rsid w:val="00F628A6"/>
    <w:rsid w:val="00F62AEF"/>
    <w:rsid w:val="00F62EA8"/>
    <w:rsid w:val="00F62F09"/>
    <w:rsid w:val="00F632FA"/>
    <w:rsid w:val="00F63B0A"/>
    <w:rsid w:val="00F63DC4"/>
    <w:rsid w:val="00F63E12"/>
    <w:rsid w:val="00F63E2B"/>
    <w:rsid w:val="00F64636"/>
    <w:rsid w:val="00F6537B"/>
    <w:rsid w:val="00F65ADC"/>
    <w:rsid w:val="00F66D2F"/>
    <w:rsid w:val="00F66F60"/>
    <w:rsid w:val="00F67975"/>
    <w:rsid w:val="00F7004F"/>
    <w:rsid w:val="00F70310"/>
    <w:rsid w:val="00F71912"/>
    <w:rsid w:val="00F719DE"/>
    <w:rsid w:val="00F71C1E"/>
    <w:rsid w:val="00F7200D"/>
    <w:rsid w:val="00F72F7D"/>
    <w:rsid w:val="00F7338F"/>
    <w:rsid w:val="00F735BB"/>
    <w:rsid w:val="00F73C31"/>
    <w:rsid w:val="00F73FAF"/>
    <w:rsid w:val="00F74937"/>
    <w:rsid w:val="00F7496A"/>
    <w:rsid w:val="00F7509B"/>
    <w:rsid w:val="00F7588D"/>
    <w:rsid w:val="00F75A8B"/>
    <w:rsid w:val="00F760CD"/>
    <w:rsid w:val="00F769AF"/>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2C7"/>
    <w:rsid w:val="00F84490"/>
    <w:rsid w:val="00F84769"/>
    <w:rsid w:val="00F8477B"/>
    <w:rsid w:val="00F8521A"/>
    <w:rsid w:val="00F857E1"/>
    <w:rsid w:val="00F8599E"/>
    <w:rsid w:val="00F85DC0"/>
    <w:rsid w:val="00F86188"/>
    <w:rsid w:val="00F863A4"/>
    <w:rsid w:val="00F864CF"/>
    <w:rsid w:val="00F866FB"/>
    <w:rsid w:val="00F86A58"/>
    <w:rsid w:val="00F86E9C"/>
    <w:rsid w:val="00F87999"/>
    <w:rsid w:val="00F87C04"/>
    <w:rsid w:val="00F901D6"/>
    <w:rsid w:val="00F90233"/>
    <w:rsid w:val="00F902CB"/>
    <w:rsid w:val="00F90868"/>
    <w:rsid w:val="00F90D2E"/>
    <w:rsid w:val="00F90F21"/>
    <w:rsid w:val="00F912BA"/>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4C6"/>
    <w:rsid w:val="00FA2C8F"/>
    <w:rsid w:val="00FA37F1"/>
    <w:rsid w:val="00FA3F5C"/>
    <w:rsid w:val="00FA516B"/>
    <w:rsid w:val="00FA56AE"/>
    <w:rsid w:val="00FA5825"/>
    <w:rsid w:val="00FA685A"/>
    <w:rsid w:val="00FA6CFE"/>
    <w:rsid w:val="00FA72CD"/>
    <w:rsid w:val="00FA7C6D"/>
    <w:rsid w:val="00FB03EA"/>
    <w:rsid w:val="00FB05B8"/>
    <w:rsid w:val="00FB1962"/>
    <w:rsid w:val="00FB2CAB"/>
    <w:rsid w:val="00FB38C1"/>
    <w:rsid w:val="00FB3DD9"/>
    <w:rsid w:val="00FB3F98"/>
    <w:rsid w:val="00FB4141"/>
    <w:rsid w:val="00FB4F84"/>
    <w:rsid w:val="00FB501C"/>
    <w:rsid w:val="00FB52F3"/>
    <w:rsid w:val="00FB56F0"/>
    <w:rsid w:val="00FB5898"/>
    <w:rsid w:val="00FB6341"/>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46"/>
    <w:rsid w:val="00FC5FF5"/>
    <w:rsid w:val="00FC6746"/>
    <w:rsid w:val="00FC69BB"/>
    <w:rsid w:val="00FC6C75"/>
    <w:rsid w:val="00FC71D7"/>
    <w:rsid w:val="00FC7492"/>
    <w:rsid w:val="00FC7657"/>
    <w:rsid w:val="00FC79E0"/>
    <w:rsid w:val="00FC7E1A"/>
    <w:rsid w:val="00FD0D5B"/>
    <w:rsid w:val="00FD1195"/>
    <w:rsid w:val="00FD14DF"/>
    <w:rsid w:val="00FD1540"/>
    <w:rsid w:val="00FD1553"/>
    <w:rsid w:val="00FD194D"/>
    <w:rsid w:val="00FD2879"/>
    <w:rsid w:val="00FD2A63"/>
    <w:rsid w:val="00FD3250"/>
    <w:rsid w:val="00FD3BD9"/>
    <w:rsid w:val="00FD3C33"/>
    <w:rsid w:val="00FD4693"/>
    <w:rsid w:val="00FD58FE"/>
    <w:rsid w:val="00FD5BE4"/>
    <w:rsid w:val="00FD5CA3"/>
    <w:rsid w:val="00FD64FD"/>
    <w:rsid w:val="00FD73B9"/>
    <w:rsid w:val="00FD73F6"/>
    <w:rsid w:val="00FD7DA7"/>
    <w:rsid w:val="00FD7DAF"/>
    <w:rsid w:val="00FE05CC"/>
    <w:rsid w:val="00FE085B"/>
    <w:rsid w:val="00FE08BD"/>
    <w:rsid w:val="00FE11A8"/>
    <w:rsid w:val="00FE1846"/>
    <w:rsid w:val="00FE1F6A"/>
    <w:rsid w:val="00FE2742"/>
    <w:rsid w:val="00FE356A"/>
    <w:rsid w:val="00FE3DB3"/>
    <w:rsid w:val="00FE4882"/>
    <w:rsid w:val="00FE56B1"/>
    <w:rsid w:val="00FE5C15"/>
    <w:rsid w:val="00FE61FE"/>
    <w:rsid w:val="00FE65A9"/>
    <w:rsid w:val="00FE7774"/>
    <w:rsid w:val="00FE7805"/>
    <w:rsid w:val="00FE78D3"/>
    <w:rsid w:val="00FE7F8B"/>
    <w:rsid w:val="00FF0374"/>
    <w:rsid w:val="00FF0714"/>
    <w:rsid w:val="00FF0C9D"/>
    <w:rsid w:val="00FF0E34"/>
    <w:rsid w:val="00FF1299"/>
    <w:rsid w:val="00FF1A46"/>
    <w:rsid w:val="00FF1FA5"/>
    <w:rsid w:val="00FF2399"/>
    <w:rsid w:val="00FF24C0"/>
    <w:rsid w:val="00FF2B38"/>
    <w:rsid w:val="00FF2F0C"/>
    <w:rsid w:val="00FF43B1"/>
    <w:rsid w:val="00FF44E8"/>
    <w:rsid w:val="00FF4697"/>
    <w:rsid w:val="00FF4ADC"/>
    <w:rsid w:val="00FF4D8E"/>
    <w:rsid w:val="00FF5246"/>
    <w:rsid w:val="00FF536A"/>
    <w:rsid w:val="00FF54C9"/>
    <w:rsid w:val="00FF563D"/>
    <w:rsid w:val="00FF56D7"/>
    <w:rsid w:val="00FF582A"/>
    <w:rsid w:val="00FF5942"/>
    <w:rsid w:val="00FF5B4C"/>
    <w:rsid w:val="00FF6419"/>
    <w:rsid w:val="00FF6853"/>
    <w:rsid w:val="00FF68C7"/>
    <w:rsid w:val="00FF6ABA"/>
    <w:rsid w:val="00FF6D33"/>
    <w:rsid w:val="00FF70D6"/>
    <w:rsid w:val="00FF71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qFormat/>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SimSun"/>
      <w:lang w:val="en-GB" w:eastAsia="x-none"/>
    </w:rPr>
  </w:style>
  <w:style w:type="character" w:styleId="SubtleEmphasis">
    <w:name w:val="Subtle Emphasis"/>
    <w:basedOn w:val="DefaultParagraphFont"/>
    <w:uiPriority w:val="19"/>
    <w:qFormat/>
    <w:rsid w:val="00823A8B"/>
    <w:rPr>
      <w:i/>
      <w:iCs/>
      <w:color w:val="404040" w:themeColor="text1" w:themeTint="BF"/>
    </w:rPr>
  </w:style>
  <w:style w:type="character" w:styleId="BookTitle">
    <w:name w:val="Book Title"/>
    <w:basedOn w:val="DefaultParagraphFont"/>
    <w:uiPriority w:val="33"/>
    <w:qFormat/>
    <w:rsid w:val="00823A8B"/>
    <w:rPr>
      <w:b/>
      <w:bCs/>
      <w:i/>
      <w:iCs/>
      <w:spacing w:val="5"/>
    </w:rPr>
  </w:style>
  <w:style w:type="character" w:styleId="IntenseReference">
    <w:name w:val="Intense Reference"/>
    <w:basedOn w:val="DefaultParagraphFont"/>
    <w:uiPriority w:val="32"/>
    <w:qFormat/>
    <w:rsid w:val="00823A8B"/>
    <w:rPr>
      <w:b/>
      <w:bCs/>
      <w:smallCaps/>
      <w:color w:val="5B9BD5" w:themeColor="accent1"/>
      <w:spacing w:val="5"/>
    </w:rPr>
  </w:style>
  <w:style w:type="character" w:styleId="SubtleReference">
    <w:name w:val="Subtle Reference"/>
    <w:basedOn w:val="DefaultParagraphFont"/>
    <w:uiPriority w:val="31"/>
    <w:qFormat/>
    <w:rsid w:val="00823A8B"/>
    <w:rPr>
      <w:smallCaps/>
      <w:color w:val="5A5A5A" w:themeColor="text1" w:themeTint="A5"/>
    </w:rPr>
  </w:style>
  <w:style w:type="character" w:styleId="IntenseEmphasis">
    <w:name w:val="Intense Emphasis"/>
    <w:basedOn w:val="DefaultParagraphFont"/>
    <w:uiPriority w:val="21"/>
    <w:qFormat/>
    <w:rsid w:val="00823A8B"/>
    <w:rPr>
      <w:i/>
      <w:iCs/>
      <w:color w:val="5B9BD5" w:themeColor="accent1"/>
    </w:rPr>
  </w:style>
  <w:style w:type="paragraph" w:styleId="NoSpacing">
    <w:name w:val="No Spacing"/>
    <w:uiPriority w:val="1"/>
    <w:qFormat/>
    <w:rsid w:val="00823A8B"/>
    <w:rPr>
      <w:rFonts w:eastAsia="맑은 고딕"/>
      <w:lang w:val="en-GB"/>
    </w:rPr>
  </w:style>
  <w:style w:type="paragraph" w:styleId="Title">
    <w:name w:val="Title"/>
    <w:basedOn w:val="Normal"/>
    <w:next w:val="Normal"/>
    <w:link w:val="TitleChar"/>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823A8B"/>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823A8B"/>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823A8B"/>
    <w:rPr>
      <w:rFonts w:asciiTheme="minorHAnsi" w:eastAsiaTheme="minorEastAsia" w:hAnsiTheme="minorHAnsi" w:cstheme="minorBidi"/>
      <w:sz w:val="24"/>
      <w:szCs w:val="24"/>
      <w:lang w:val="en-GB"/>
    </w:rPr>
  </w:style>
  <w:style w:type="paragraph" w:customStyle="1" w:styleId="textintend1">
    <w:name w:val="text intend 1"/>
    <w:basedOn w:val="Normal"/>
    <w:rsid w:val="00145722"/>
    <w:pPr>
      <w:numPr>
        <w:numId w:val="21"/>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64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3327530">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46095-741B-4253-8108-1ADAE43E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1918</Words>
  <Characters>10939</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AH1901</vt:lpstr>
    </vt:vector>
  </TitlesOfParts>
  <Company>S</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Samsung</cp:lastModifiedBy>
  <cp:revision>4</cp:revision>
  <cp:lastPrinted>2019-01-03T09:25:00Z</cp:lastPrinted>
  <dcterms:created xsi:type="dcterms:W3CDTF">2020-05-13T23:46:00Z</dcterms:created>
  <dcterms:modified xsi:type="dcterms:W3CDTF">2020-05-15T06:05:00Z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